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6FC35" w14:textId="77777777" w:rsidR="00EB2ADD" w:rsidRDefault="00EB2ADD" w:rsidP="00EB2ADD">
      <w:pPr>
        <w:pStyle w:val="CRCoverPage"/>
        <w:spacing w:after="0"/>
        <w:rPr>
          <w:noProof/>
          <w:sz w:val="8"/>
          <w:szCs w:val="8"/>
        </w:rPr>
      </w:pPr>
    </w:p>
    <w:p w14:paraId="7EA68924" w14:textId="23D9BD8F" w:rsidR="00EB2ADD" w:rsidRPr="00EB337A" w:rsidRDefault="00EB2ADD" w:rsidP="00EB2AD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627A53">
        <w:rPr>
          <w:rFonts w:cs="Arial"/>
          <w:b/>
          <w:i/>
          <w:noProof/>
          <w:sz w:val="24"/>
          <w:szCs w:val="24"/>
          <w:lang w:val="en-US"/>
        </w:rPr>
        <w:t>6885</w:t>
      </w:r>
    </w:p>
    <w:p w14:paraId="55E82F13" w14:textId="2361296E" w:rsidR="00EB2ADD" w:rsidRPr="00EB337A" w:rsidRDefault="00EB2ADD" w:rsidP="002A38E5">
      <w:pPr>
        <w:pStyle w:val="CRCoverPage"/>
        <w:tabs>
          <w:tab w:val="left" w:pos="8878"/>
        </w:tabs>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r w:rsidR="002A38E5">
        <w:rPr>
          <w:rFonts w:cs="Arial"/>
          <w:b/>
          <w:noProof/>
          <w:sz w:val="24"/>
          <w:szCs w:val="24"/>
          <w:lang w:val="en-US"/>
        </w:rPr>
        <w:t>.                    (Revision of R4-2014191)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ADD" w14:paraId="35AA4047" w14:textId="77777777" w:rsidTr="003F09ED">
        <w:tc>
          <w:tcPr>
            <w:tcW w:w="9641" w:type="dxa"/>
            <w:gridSpan w:val="9"/>
            <w:tcBorders>
              <w:top w:val="single" w:sz="4" w:space="0" w:color="auto"/>
              <w:left w:val="single" w:sz="4" w:space="0" w:color="auto"/>
              <w:right w:val="single" w:sz="4" w:space="0" w:color="auto"/>
            </w:tcBorders>
          </w:tcPr>
          <w:p w14:paraId="4762D5A0" w14:textId="77777777" w:rsidR="00EB2ADD" w:rsidRDefault="00EB2ADD" w:rsidP="003F09ED">
            <w:pPr>
              <w:pStyle w:val="CRCoverPage"/>
              <w:spacing w:after="0"/>
              <w:jc w:val="right"/>
              <w:rPr>
                <w:i/>
                <w:noProof/>
              </w:rPr>
            </w:pPr>
            <w:r>
              <w:rPr>
                <w:i/>
                <w:noProof/>
                <w:sz w:val="14"/>
              </w:rPr>
              <w:t>CR-Form-v12.1</w:t>
            </w:r>
          </w:p>
        </w:tc>
      </w:tr>
      <w:tr w:rsidR="00EB2ADD" w14:paraId="0463F34D" w14:textId="77777777" w:rsidTr="003F09ED">
        <w:tc>
          <w:tcPr>
            <w:tcW w:w="9641" w:type="dxa"/>
            <w:gridSpan w:val="9"/>
            <w:tcBorders>
              <w:left w:val="single" w:sz="4" w:space="0" w:color="auto"/>
              <w:right w:val="single" w:sz="4" w:space="0" w:color="auto"/>
            </w:tcBorders>
          </w:tcPr>
          <w:p w14:paraId="5F70C5DF" w14:textId="77777777" w:rsidR="00EB2ADD" w:rsidRDefault="00EB2ADD" w:rsidP="003F09ED">
            <w:pPr>
              <w:pStyle w:val="CRCoverPage"/>
              <w:spacing w:after="0"/>
              <w:jc w:val="center"/>
              <w:rPr>
                <w:noProof/>
              </w:rPr>
            </w:pPr>
            <w:r>
              <w:rPr>
                <w:b/>
                <w:noProof/>
                <w:sz w:val="32"/>
              </w:rPr>
              <w:t>CHANGE REQUEST</w:t>
            </w:r>
          </w:p>
        </w:tc>
      </w:tr>
      <w:tr w:rsidR="00EB2ADD" w14:paraId="16D7F612" w14:textId="77777777" w:rsidTr="003F09ED">
        <w:tc>
          <w:tcPr>
            <w:tcW w:w="9641" w:type="dxa"/>
            <w:gridSpan w:val="9"/>
            <w:tcBorders>
              <w:left w:val="single" w:sz="4" w:space="0" w:color="auto"/>
              <w:right w:val="single" w:sz="4" w:space="0" w:color="auto"/>
            </w:tcBorders>
          </w:tcPr>
          <w:p w14:paraId="09798B0C" w14:textId="77777777" w:rsidR="00EB2ADD" w:rsidRDefault="00EB2ADD" w:rsidP="003F09ED">
            <w:pPr>
              <w:pStyle w:val="CRCoverPage"/>
              <w:spacing w:after="0"/>
              <w:rPr>
                <w:noProof/>
                <w:sz w:val="8"/>
                <w:szCs w:val="8"/>
              </w:rPr>
            </w:pPr>
          </w:p>
        </w:tc>
      </w:tr>
      <w:tr w:rsidR="00EB2ADD" w14:paraId="27591C43" w14:textId="77777777" w:rsidTr="003F09ED">
        <w:tc>
          <w:tcPr>
            <w:tcW w:w="142" w:type="dxa"/>
            <w:tcBorders>
              <w:left w:val="single" w:sz="4" w:space="0" w:color="auto"/>
            </w:tcBorders>
          </w:tcPr>
          <w:p w14:paraId="7607D88B" w14:textId="77777777" w:rsidR="00EB2ADD" w:rsidRDefault="00EB2ADD" w:rsidP="003F09ED">
            <w:pPr>
              <w:pStyle w:val="CRCoverPage"/>
              <w:spacing w:after="0"/>
              <w:jc w:val="right"/>
              <w:rPr>
                <w:noProof/>
              </w:rPr>
            </w:pPr>
          </w:p>
        </w:tc>
        <w:tc>
          <w:tcPr>
            <w:tcW w:w="1559" w:type="dxa"/>
            <w:shd w:val="pct30" w:color="FFFF00" w:fill="auto"/>
          </w:tcPr>
          <w:p w14:paraId="260B3BB1" w14:textId="07CF7CFE" w:rsidR="00EB2ADD" w:rsidRPr="00410371" w:rsidRDefault="00D2421F" w:rsidP="003F09ED">
            <w:pPr>
              <w:pStyle w:val="CRCoverPage"/>
              <w:spacing w:after="0"/>
              <w:jc w:val="right"/>
              <w:rPr>
                <w:b/>
                <w:noProof/>
                <w:sz w:val="28"/>
              </w:rPr>
            </w:pPr>
            <w:r>
              <w:fldChar w:fldCharType="begin"/>
            </w:r>
            <w:r>
              <w:instrText xml:space="preserve"> DOCPROPERTY  Spec#  \* MERGEFORMAT </w:instrText>
            </w:r>
            <w:r>
              <w:fldChar w:fldCharType="separate"/>
            </w:r>
            <w:r w:rsidR="00EB2ADD">
              <w:rPr>
                <w:b/>
                <w:noProof/>
                <w:sz w:val="28"/>
              </w:rPr>
              <w:t>37.105</w:t>
            </w:r>
            <w:r>
              <w:rPr>
                <w:b/>
                <w:noProof/>
                <w:sz w:val="28"/>
              </w:rPr>
              <w:fldChar w:fldCharType="end"/>
            </w:r>
          </w:p>
        </w:tc>
        <w:tc>
          <w:tcPr>
            <w:tcW w:w="709" w:type="dxa"/>
          </w:tcPr>
          <w:p w14:paraId="17FDBE0F" w14:textId="77777777" w:rsidR="00EB2ADD" w:rsidRDefault="00EB2ADD" w:rsidP="003F09ED">
            <w:pPr>
              <w:pStyle w:val="CRCoverPage"/>
              <w:spacing w:after="0"/>
              <w:jc w:val="center"/>
              <w:rPr>
                <w:noProof/>
              </w:rPr>
            </w:pPr>
            <w:r>
              <w:rPr>
                <w:b/>
                <w:noProof/>
                <w:sz w:val="28"/>
              </w:rPr>
              <w:t>CR</w:t>
            </w:r>
          </w:p>
        </w:tc>
        <w:tc>
          <w:tcPr>
            <w:tcW w:w="1276" w:type="dxa"/>
            <w:shd w:val="pct30" w:color="FFFF00" w:fill="auto"/>
          </w:tcPr>
          <w:p w14:paraId="7C71073C" w14:textId="77777777" w:rsidR="00EB2ADD" w:rsidRPr="00410371" w:rsidRDefault="00EB2ADD" w:rsidP="003F09ED">
            <w:pPr>
              <w:pStyle w:val="CRCoverPage"/>
              <w:spacing w:after="0"/>
              <w:rPr>
                <w:noProof/>
              </w:rPr>
            </w:pPr>
          </w:p>
        </w:tc>
        <w:tc>
          <w:tcPr>
            <w:tcW w:w="709" w:type="dxa"/>
          </w:tcPr>
          <w:p w14:paraId="172F7512" w14:textId="77777777" w:rsidR="00EB2ADD" w:rsidRDefault="00EB2ADD"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12AAF927" w14:textId="26CA2E36" w:rsidR="00EB2ADD" w:rsidRPr="00410371" w:rsidRDefault="00BB2E98" w:rsidP="003F09ED">
            <w:pPr>
              <w:pStyle w:val="CRCoverPage"/>
              <w:spacing w:after="0"/>
              <w:jc w:val="center"/>
              <w:rPr>
                <w:b/>
                <w:noProof/>
              </w:rPr>
            </w:pPr>
            <w:r>
              <w:rPr>
                <w:b/>
                <w:noProof/>
                <w:sz w:val="28"/>
              </w:rPr>
              <w:t>1</w:t>
            </w:r>
          </w:p>
        </w:tc>
        <w:tc>
          <w:tcPr>
            <w:tcW w:w="2410" w:type="dxa"/>
          </w:tcPr>
          <w:p w14:paraId="4424F6D4" w14:textId="77777777" w:rsidR="00EB2ADD" w:rsidRDefault="00EB2ADD"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DFC8E" w14:textId="27D90AAC" w:rsidR="00EB2ADD" w:rsidRPr="00410371" w:rsidRDefault="00D2421F" w:rsidP="003F09ED">
            <w:pPr>
              <w:pStyle w:val="CRCoverPage"/>
              <w:spacing w:after="0"/>
              <w:jc w:val="center"/>
              <w:rPr>
                <w:noProof/>
                <w:sz w:val="28"/>
              </w:rPr>
            </w:pPr>
            <w:r>
              <w:fldChar w:fldCharType="begin"/>
            </w:r>
            <w:r>
              <w:instrText xml:space="preserve"> DOCPROPERTY  Version  \* MERGEFORMAT </w:instrText>
            </w:r>
            <w:r>
              <w:fldChar w:fldCharType="separate"/>
            </w:r>
            <w:r w:rsidR="00EB2ADD">
              <w:rPr>
                <w:b/>
                <w:noProof/>
                <w:sz w:val="28"/>
              </w:rPr>
              <w:t>1</w:t>
            </w:r>
            <w:r w:rsidR="00AA7FA7">
              <w:rPr>
                <w:b/>
                <w:noProof/>
                <w:sz w:val="28"/>
              </w:rPr>
              <w:t>5</w:t>
            </w:r>
            <w:r w:rsidR="00EB2ADD">
              <w:rPr>
                <w:b/>
                <w:noProof/>
                <w:sz w:val="28"/>
              </w:rPr>
              <w:t>.</w:t>
            </w:r>
            <w:r w:rsidR="004E40AB">
              <w:rPr>
                <w:b/>
                <w:noProof/>
                <w:sz w:val="28"/>
              </w:rPr>
              <w:t>1</w:t>
            </w:r>
            <w:r w:rsidR="00AA7FA7">
              <w:rPr>
                <w:b/>
                <w:noProof/>
                <w:sz w:val="28"/>
              </w:rPr>
              <w:t>0</w:t>
            </w:r>
            <w:r w:rsidR="00EB2ADD">
              <w:rPr>
                <w:b/>
                <w:noProof/>
                <w:sz w:val="28"/>
              </w:rPr>
              <w:t>.0</w:t>
            </w:r>
            <w:r>
              <w:rPr>
                <w:b/>
                <w:noProof/>
                <w:sz w:val="28"/>
              </w:rPr>
              <w:fldChar w:fldCharType="end"/>
            </w:r>
          </w:p>
        </w:tc>
        <w:tc>
          <w:tcPr>
            <w:tcW w:w="143" w:type="dxa"/>
            <w:tcBorders>
              <w:right w:val="single" w:sz="4" w:space="0" w:color="auto"/>
            </w:tcBorders>
          </w:tcPr>
          <w:p w14:paraId="6E6EAFBF" w14:textId="77777777" w:rsidR="00EB2ADD" w:rsidRDefault="00EB2ADD" w:rsidP="003F09ED">
            <w:pPr>
              <w:pStyle w:val="CRCoverPage"/>
              <w:spacing w:after="0"/>
              <w:rPr>
                <w:noProof/>
              </w:rPr>
            </w:pPr>
          </w:p>
        </w:tc>
      </w:tr>
      <w:tr w:rsidR="00EB2ADD" w14:paraId="68EB5CE2" w14:textId="77777777" w:rsidTr="003F09ED">
        <w:tc>
          <w:tcPr>
            <w:tcW w:w="9641" w:type="dxa"/>
            <w:gridSpan w:val="9"/>
            <w:tcBorders>
              <w:left w:val="single" w:sz="4" w:space="0" w:color="auto"/>
              <w:right w:val="single" w:sz="4" w:space="0" w:color="auto"/>
            </w:tcBorders>
          </w:tcPr>
          <w:p w14:paraId="209E0325" w14:textId="77777777" w:rsidR="00EB2ADD" w:rsidRDefault="00EB2ADD" w:rsidP="003F09ED">
            <w:pPr>
              <w:pStyle w:val="CRCoverPage"/>
              <w:spacing w:after="0"/>
              <w:rPr>
                <w:noProof/>
              </w:rPr>
            </w:pPr>
          </w:p>
        </w:tc>
      </w:tr>
      <w:tr w:rsidR="00EB2ADD" w14:paraId="35F2F938" w14:textId="77777777" w:rsidTr="003F09ED">
        <w:tc>
          <w:tcPr>
            <w:tcW w:w="9641" w:type="dxa"/>
            <w:gridSpan w:val="9"/>
            <w:tcBorders>
              <w:top w:val="single" w:sz="4" w:space="0" w:color="auto"/>
            </w:tcBorders>
          </w:tcPr>
          <w:p w14:paraId="28573E04" w14:textId="77777777" w:rsidR="00EB2ADD" w:rsidRPr="00F25D98" w:rsidRDefault="00EB2ADD" w:rsidP="003F09E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2ADD" w14:paraId="1B553DDF" w14:textId="77777777" w:rsidTr="003F09ED">
        <w:tc>
          <w:tcPr>
            <w:tcW w:w="9641" w:type="dxa"/>
            <w:gridSpan w:val="9"/>
          </w:tcPr>
          <w:p w14:paraId="454FA40C" w14:textId="77777777" w:rsidR="00EB2ADD" w:rsidRDefault="00EB2ADD" w:rsidP="003F09ED">
            <w:pPr>
              <w:pStyle w:val="CRCoverPage"/>
              <w:spacing w:after="0"/>
              <w:rPr>
                <w:noProof/>
                <w:sz w:val="8"/>
                <w:szCs w:val="8"/>
              </w:rPr>
            </w:pPr>
          </w:p>
        </w:tc>
      </w:tr>
    </w:tbl>
    <w:p w14:paraId="303361DD" w14:textId="77777777" w:rsidR="00EB2ADD" w:rsidRDefault="00EB2ADD" w:rsidP="00EB2A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ADD" w14:paraId="0259A66C" w14:textId="77777777" w:rsidTr="003F09ED">
        <w:tc>
          <w:tcPr>
            <w:tcW w:w="2835" w:type="dxa"/>
          </w:tcPr>
          <w:p w14:paraId="3E3E2A8F" w14:textId="77777777" w:rsidR="00EB2ADD" w:rsidRDefault="00EB2ADD" w:rsidP="003F09ED">
            <w:pPr>
              <w:pStyle w:val="CRCoverPage"/>
              <w:tabs>
                <w:tab w:val="right" w:pos="2751"/>
              </w:tabs>
              <w:spacing w:after="0"/>
              <w:rPr>
                <w:b/>
                <w:i/>
                <w:noProof/>
              </w:rPr>
            </w:pPr>
            <w:r>
              <w:rPr>
                <w:b/>
                <w:i/>
                <w:noProof/>
              </w:rPr>
              <w:t>Proposed change affects:</w:t>
            </w:r>
          </w:p>
        </w:tc>
        <w:tc>
          <w:tcPr>
            <w:tcW w:w="1418" w:type="dxa"/>
          </w:tcPr>
          <w:p w14:paraId="71F39087" w14:textId="77777777" w:rsidR="00EB2ADD" w:rsidRDefault="00EB2ADD"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C906B" w14:textId="77777777" w:rsidR="00EB2ADD" w:rsidRDefault="00EB2ADD" w:rsidP="003F09ED">
            <w:pPr>
              <w:pStyle w:val="CRCoverPage"/>
              <w:spacing w:after="0"/>
              <w:jc w:val="center"/>
              <w:rPr>
                <w:b/>
                <w:caps/>
                <w:noProof/>
              </w:rPr>
            </w:pPr>
          </w:p>
        </w:tc>
        <w:tc>
          <w:tcPr>
            <w:tcW w:w="709" w:type="dxa"/>
            <w:tcBorders>
              <w:left w:val="single" w:sz="4" w:space="0" w:color="auto"/>
            </w:tcBorders>
          </w:tcPr>
          <w:p w14:paraId="1F3D18A3" w14:textId="77777777" w:rsidR="00EB2ADD" w:rsidRDefault="00EB2ADD"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6EECC" w14:textId="77777777" w:rsidR="00EB2ADD" w:rsidRDefault="00EB2ADD" w:rsidP="003F09ED">
            <w:pPr>
              <w:pStyle w:val="CRCoverPage"/>
              <w:spacing w:after="0"/>
              <w:jc w:val="center"/>
              <w:rPr>
                <w:b/>
                <w:caps/>
                <w:noProof/>
              </w:rPr>
            </w:pPr>
          </w:p>
        </w:tc>
        <w:tc>
          <w:tcPr>
            <w:tcW w:w="2126" w:type="dxa"/>
          </w:tcPr>
          <w:p w14:paraId="0763C9D3" w14:textId="77777777" w:rsidR="00EB2ADD" w:rsidRDefault="00EB2ADD"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26298" w14:textId="77777777" w:rsidR="00EB2ADD" w:rsidRDefault="00EB2ADD" w:rsidP="003F09ED">
            <w:pPr>
              <w:pStyle w:val="CRCoverPage"/>
              <w:spacing w:after="0"/>
              <w:jc w:val="center"/>
              <w:rPr>
                <w:b/>
                <w:caps/>
                <w:noProof/>
              </w:rPr>
            </w:pPr>
            <w:r>
              <w:rPr>
                <w:b/>
                <w:caps/>
                <w:noProof/>
              </w:rPr>
              <w:t>x</w:t>
            </w:r>
          </w:p>
        </w:tc>
        <w:tc>
          <w:tcPr>
            <w:tcW w:w="1418" w:type="dxa"/>
            <w:tcBorders>
              <w:left w:val="nil"/>
            </w:tcBorders>
          </w:tcPr>
          <w:p w14:paraId="7FCD2ADF" w14:textId="77777777" w:rsidR="00EB2ADD" w:rsidRDefault="00EB2ADD"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29C0D" w14:textId="77777777" w:rsidR="00EB2ADD" w:rsidRDefault="00EB2ADD" w:rsidP="003F09ED">
            <w:pPr>
              <w:pStyle w:val="CRCoverPage"/>
              <w:spacing w:after="0"/>
              <w:jc w:val="center"/>
              <w:rPr>
                <w:b/>
                <w:bCs/>
                <w:caps/>
                <w:noProof/>
              </w:rPr>
            </w:pPr>
          </w:p>
        </w:tc>
      </w:tr>
    </w:tbl>
    <w:p w14:paraId="44522EE9" w14:textId="77777777" w:rsidR="00EB2ADD" w:rsidRDefault="00EB2ADD" w:rsidP="00EB2A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ADD" w14:paraId="37835366" w14:textId="77777777" w:rsidTr="003F09ED">
        <w:tc>
          <w:tcPr>
            <w:tcW w:w="9640" w:type="dxa"/>
            <w:gridSpan w:val="11"/>
          </w:tcPr>
          <w:p w14:paraId="1FDE8AE6" w14:textId="77777777" w:rsidR="00EB2ADD" w:rsidRDefault="00EB2ADD" w:rsidP="003F09ED">
            <w:pPr>
              <w:pStyle w:val="CRCoverPage"/>
              <w:spacing w:after="0"/>
              <w:rPr>
                <w:noProof/>
                <w:sz w:val="8"/>
                <w:szCs w:val="8"/>
              </w:rPr>
            </w:pPr>
          </w:p>
        </w:tc>
      </w:tr>
      <w:tr w:rsidR="00EB2ADD" w14:paraId="75DA9DFD" w14:textId="77777777" w:rsidTr="003F09ED">
        <w:tc>
          <w:tcPr>
            <w:tcW w:w="1843" w:type="dxa"/>
            <w:tcBorders>
              <w:top w:val="single" w:sz="4" w:space="0" w:color="auto"/>
              <w:left w:val="single" w:sz="4" w:space="0" w:color="auto"/>
            </w:tcBorders>
          </w:tcPr>
          <w:p w14:paraId="44235296" w14:textId="77777777" w:rsidR="00EB2ADD" w:rsidRDefault="00EB2ADD"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2418DD" w14:textId="2CE91BA4" w:rsidR="00EB2ADD" w:rsidRDefault="00EB2ADD" w:rsidP="003F09ED">
            <w:pPr>
              <w:pStyle w:val="CRCoverPage"/>
              <w:spacing w:after="0"/>
              <w:ind w:left="100"/>
              <w:rPr>
                <w:noProof/>
              </w:rPr>
            </w:pPr>
            <w:r>
              <w:t>Draft CR for 37.105</w:t>
            </w:r>
            <w:r w:rsidR="00AA7981">
              <w:t>:</w:t>
            </w:r>
            <w:r>
              <w:t xml:space="preserve"> </w:t>
            </w:r>
            <w:r w:rsidR="00AA7981">
              <w:t xml:space="preserve">Corrections </w:t>
            </w:r>
            <w:r>
              <w:t>related to Band 24 regulatory updates</w:t>
            </w:r>
            <w:r w:rsidR="00AA7981">
              <w:t xml:space="preserve"> (Rel-1</w:t>
            </w:r>
            <w:r w:rsidR="00AA7FA7">
              <w:t>5</w:t>
            </w:r>
            <w:r w:rsidR="00AA7981">
              <w:t>)</w:t>
            </w:r>
          </w:p>
        </w:tc>
      </w:tr>
      <w:tr w:rsidR="00EB2ADD" w14:paraId="0947DB29" w14:textId="77777777" w:rsidTr="003F09ED">
        <w:tc>
          <w:tcPr>
            <w:tcW w:w="1843" w:type="dxa"/>
            <w:tcBorders>
              <w:left w:val="single" w:sz="4" w:space="0" w:color="auto"/>
            </w:tcBorders>
          </w:tcPr>
          <w:p w14:paraId="5EEBEC98"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1BE05C76" w14:textId="77777777" w:rsidR="00EB2ADD" w:rsidRDefault="00EB2ADD" w:rsidP="003F09ED">
            <w:pPr>
              <w:pStyle w:val="CRCoverPage"/>
              <w:spacing w:after="0"/>
              <w:rPr>
                <w:noProof/>
                <w:sz w:val="8"/>
                <w:szCs w:val="8"/>
              </w:rPr>
            </w:pPr>
          </w:p>
        </w:tc>
      </w:tr>
      <w:tr w:rsidR="00EB2ADD" w14:paraId="044A95FF" w14:textId="77777777" w:rsidTr="003F09ED">
        <w:tc>
          <w:tcPr>
            <w:tcW w:w="1843" w:type="dxa"/>
            <w:tcBorders>
              <w:left w:val="single" w:sz="4" w:space="0" w:color="auto"/>
            </w:tcBorders>
          </w:tcPr>
          <w:p w14:paraId="24AF6187" w14:textId="77777777" w:rsidR="00EB2ADD" w:rsidRDefault="00EB2ADD"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3D4345" w14:textId="77777777" w:rsidR="00EB2ADD" w:rsidRDefault="00EB2ADD"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2ADD" w14:paraId="64587324" w14:textId="77777777" w:rsidTr="003F09ED">
        <w:tc>
          <w:tcPr>
            <w:tcW w:w="1843" w:type="dxa"/>
            <w:tcBorders>
              <w:left w:val="single" w:sz="4" w:space="0" w:color="auto"/>
            </w:tcBorders>
          </w:tcPr>
          <w:p w14:paraId="3C6908B7" w14:textId="77777777" w:rsidR="00EB2ADD" w:rsidRDefault="00EB2ADD"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802D59" w14:textId="77777777" w:rsidR="00EB2ADD" w:rsidRDefault="00EB2ADD" w:rsidP="003F09ED">
            <w:pPr>
              <w:pStyle w:val="CRCoverPage"/>
              <w:spacing w:after="0"/>
              <w:ind w:left="100"/>
              <w:rPr>
                <w:noProof/>
              </w:rPr>
            </w:pPr>
            <w:r>
              <w:rPr>
                <w:noProof/>
              </w:rPr>
              <w:t>R4</w:t>
            </w:r>
          </w:p>
        </w:tc>
      </w:tr>
      <w:tr w:rsidR="00EB2ADD" w14:paraId="4CB22DD9" w14:textId="77777777" w:rsidTr="003F09ED">
        <w:tc>
          <w:tcPr>
            <w:tcW w:w="1843" w:type="dxa"/>
            <w:tcBorders>
              <w:left w:val="single" w:sz="4" w:space="0" w:color="auto"/>
            </w:tcBorders>
          </w:tcPr>
          <w:p w14:paraId="304614AE"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0B942092" w14:textId="77777777" w:rsidR="00EB2ADD" w:rsidRDefault="00EB2ADD" w:rsidP="003F09ED">
            <w:pPr>
              <w:pStyle w:val="CRCoverPage"/>
              <w:spacing w:after="0"/>
              <w:rPr>
                <w:noProof/>
                <w:sz w:val="8"/>
                <w:szCs w:val="8"/>
              </w:rPr>
            </w:pPr>
          </w:p>
        </w:tc>
      </w:tr>
      <w:tr w:rsidR="00EB2ADD" w14:paraId="22429B64" w14:textId="77777777" w:rsidTr="003F09ED">
        <w:tc>
          <w:tcPr>
            <w:tcW w:w="1843" w:type="dxa"/>
            <w:tcBorders>
              <w:left w:val="single" w:sz="4" w:space="0" w:color="auto"/>
            </w:tcBorders>
          </w:tcPr>
          <w:p w14:paraId="6A95A922" w14:textId="77777777" w:rsidR="00EB2ADD" w:rsidRDefault="00EB2ADD"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0A866C40" w14:textId="1C10DD75" w:rsidR="00EB2ADD" w:rsidRDefault="00EB2ADD" w:rsidP="003F09ED">
            <w:pPr>
              <w:pStyle w:val="CRCoverPage"/>
              <w:spacing w:after="0"/>
              <w:ind w:left="100"/>
              <w:rPr>
                <w:noProof/>
              </w:rPr>
            </w:pPr>
            <w:r>
              <w:rPr>
                <w:noProof/>
              </w:rPr>
              <w:t>LTE_B24-mod-Core</w:t>
            </w:r>
          </w:p>
        </w:tc>
        <w:tc>
          <w:tcPr>
            <w:tcW w:w="567" w:type="dxa"/>
            <w:tcBorders>
              <w:left w:val="nil"/>
            </w:tcBorders>
          </w:tcPr>
          <w:p w14:paraId="61F38021" w14:textId="77777777" w:rsidR="00EB2ADD" w:rsidRDefault="00EB2ADD" w:rsidP="003F09ED">
            <w:pPr>
              <w:pStyle w:val="CRCoverPage"/>
              <w:spacing w:after="0"/>
              <w:ind w:right="100"/>
              <w:rPr>
                <w:noProof/>
              </w:rPr>
            </w:pPr>
          </w:p>
        </w:tc>
        <w:tc>
          <w:tcPr>
            <w:tcW w:w="1417" w:type="dxa"/>
            <w:gridSpan w:val="3"/>
            <w:tcBorders>
              <w:left w:val="nil"/>
            </w:tcBorders>
          </w:tcPr>
          <w:p w14:paraId="55876A9F" w14:textId="77777777" w:rsidR="00EB2ADD" w:rsidRDefault="00EB2ADD"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24089" w14:textId="5ABBF20A" w:rsidR="00EB2ADD" w:rsidRDefault="00EB2ADD" w:rsidP="003F09ED">
            <w:pPr>
              <w:pStyle w:val="CRCoverPage"/>
              <w:spacing w:after="0"/>
              <w:ind w:left="100"/>
              <w:rPr>
                <w:noProof/>
              </w:rPr>
            </w:pPr>
            <w:r>
              <w:t>2020-10-19</w:t>
            </w:r>
          </w:p>
        </w:tc>
      </w:tr>
      <w:tr w:rsidR="00EB2ADD" w14:paraId="0C8DEF88" w14:textId="77777777" w:rsidTr="003F09ED">
        <w:tc>
          <w:tcPr>
            <w:tcW w:w="1843" w:type="dxa"/>
            <w:tcBorders>
              <w:left w:val="single" w:sz="4" w:space="0" w:color="auto"/>
            </w:tcBorders>
          </w:tcPr>
          <w:p w14:paraId="70501A13" w14:textId="77777777" w:rsidR="00EB2ADD" w:rsidRDefault="00EB2ADD" w:rsidP="003F09ED">
            <w:pPr>
              <w:pStyle w:val="CRCoverPage"/>
              <w:spacing w:after="0"/>
              <w:rPr>
                <w:b/>
                <w:i/>
                <w:noProof/>
                <w:sz w:val="8"/>
                <w:szCs w:val="8"/>
              </w:rPr>
            </w:pPr>
          </w:p>
        </w:tc>
        <w:tc>
          <w:tcPr>
            <w:tcW w:w="1986" w:type="dxa"/>
            <w:gridSpan w:val="4"/>
          </w:tcPr>
          <w:p w14:paraId="4C05476F" w14:textId="77777777" w:rsidR="00EB2ADD" w:rsidRDefault="00EB2ADD" w:rsidP="003F09ED">
            <w:pPr>
              <w:pStyle w:val="CRCoverPage"/>
              <w:spacing w:after="0"/>
              <w:rPr>
                <w:noProof/>
                <w:sz w:val="8"/>
                <w:szCs w:val="8"/>
              </w:rPr>
            </w:pPr>
          </w:p>
        </w:tc>
        <w:tc>
          <w:tcPr>
            <w:tcW w:w="2267" w:type="dxa"/>
            <w:gridSpan w:val="2"/>
          </w:tcPr>
          <w:p w14:paraId="019242F9" w14:textId="77777777" w:rsidR="00EB2ADD" w:rsidRDefault="00EB2ADD" w:rsidP="003F09ED">
            <w:pPr>
              <w:pStyle w:val="CRCoverPage"/>
              <w:spacing w:after="0"/>
              <w:rPr>
                <w:noProof/>
                <w:sz w:val="8"/>
                <w:szCs w:val="8"/>
              </w:rPr>
            </w:pPr>
          </w:p>
        </w:tc>
        <w:tc>
          <w:tcPr>
            <w:tcW w:w="1417" w:type="dxa"/>
            <w:gridSpan w:val="3"/>
          </w:tcPr>
          <w:p w14:paraId="631FEF2C" w14:textId="77777777" w:rsidR="00EB2ADD" w:rsidRDefault="00EB2ADD" w:rsidP="003F09ED">
            <w:pPr>
              <w:pStyle w:val="CRCoverPage"/>
              <w:spacing w:after="0"/>
              <w:rPr>
                <w:noProof/>
                <w:sz w:val="8"/>
                <w:szCs w:val="8"/>
              </w:rPr>
            </w:pPr>
          </w:p>
        </w:tc>
        <w:tc>
          <w:tcPr>
            <w:tcW w:w="2127" w:type="dxa"/>
            <w:tcBorders>
              <w:right w:val="single" w:sz="4" w:space="0" w:color="auto"/>
            </w:tcBorders>
          </w:tcPr>
          <w:p w14:paraId="5B2744F9" w14:textId="77777777" w:rsidR="00EB2ADD" w:rsidRDefault="00EB2ADD" w:rsidP="003F09ED">
            <w:pPr>
              <w:pStyle w:val="CRCoverPage"/>
              <w:spacing w:after="0"/>
              <w:rPr>
                <w:noProof/>
                <w:sz w:val="8"/>
                <w:szCs w:val="8"/>
              </w:rPr>
            </w:pPr>
          </w:p>
        </w:tc>
      </w:tr>
      <w:tr w:rsidR="00EB2ADD" w14:paraId="4C6C2131" w14:textId="77777777" w:rsidTr="003F09ED">
        <w:trPr>
          <w:cantSplit/>
        </w:trPr>
        <w:tc>
          <w:tcPr>
            <w:tcW w:w="1843" w:type="dxa"/>
            <w:tcBorders>
              <w:left w:val="single" w:sz="4" w:space="0" w:color="auto"/>
            </w:tcBorders>
          </w:tcPr>
          <w:p w14:paraId="3C2AFD89" w14:textId="77777777" w:rsidR="00EB2ADD" w:rsidRDefault="00EB2ADD" w:rsidP="003F09ED">
            <w:pPr>
              <w:pStyle w:val="CRCoverPage"/>
              <w:tabs>
                <w:tab w:val="right" w:pos="1759"/>
              </w:tabs>
              <w:spacing w:after="0"/>
              <w:rPr>
                <w:b/>
                <w:i/>
                <w:noProof/>
              </w:rPr>
            </w:pPr>
            <w:r>
              <w:rPr>
                <w:b/>
                <w:i/>
                <w:noProof/>
              </w:rPr>
              <w:t>Category:</w:t>
            </w:r>
          </w:p>
        </w:tc>
        <w:tc>
          <w:tcPr>
            <w:tcW w:w="851" w:type="dxa"/>
            <w:shd w:val="pct30" w:color="FFFF00" w:fill="auto"/>
          </w:tcPr>
          <w:p w14:paraId="584D5566" w14:textId="61F25401" w:rsidR="00EB2ADD" w:rsidRDefault="00EB2ADD" w:rsidP="003F09ED">
            <w:pPr>
              <w:pStyle w:val="CRCoverPage"/>
              <w:spacing w:after="0"/>
              <w:ind w:left="100" w:right="-609"/>
              <w:rPr>
                <w:b/>
                <w:noProof/>
              </w:rPr>
            </w:pPr>
            <w:r>
              <w:rPr>
                <w:b/>
                <w:noProof/>
              </w:rPr>
              <w:t>F</w:t>
            </w:r>
          </w:p>
        </w:tc>
        <w:tc>
          <w:tcPr>
            <w:tcW w:w="3402" w:type="dxa"/>
            <w:gridSpan w:val="5"/>
            <w:tcBorders>
              <w:left w:val="nil"/>
            </w:tcBorders>
          </w:tcPr>
          <w:p w14:paraId="29D201B9" w14:textId="77777777" w:rsidR="00EB2ADD" w:rsidRDefault="00EB2ADD" w:rsidP="003F09ED">
            <w:pPr>
              <w:pStyle w:val="CRCoverPage"/>
              <w:spacing w:after="0"/>
              <w:rPr>
                <w:noProof/>
              </w:rPr>
            </w:pPr>
          </w:p>
        </w:tc>
        <w:tc>
          <w:tcPr>
            <w:tcW w:w="1417" w:type="dxa"/>
            <w:gridSpan w:val="3"/>
            <w:tcBorders>
              <w:left w:val="nil"/>
            </w:tcBorders>
          </w:tcPr>
          <w:p w14:paraId="7898DD9C" w14:textId="77777777" w:rsidR="00EB2ADD" w:rsidRDefault="00EB2ADD"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AADD9" w14:textId="037A4D58" w:rsidR="00EB2ADD" w:rsidRDefault="00EB2ADD" w:rsidP="003F09ED">
            <w:pPr>
              <w:pStyle w:val="CRCoverPage"/>
              <w:spacing w:after="0"/>
              <w:ind w:left="100"/>
              <w:rPr>
                <w:noProof/>
              </w:rPr>
            </w:pPr>
            <w:r>
              <w:t>Rel-1</w:t>
            </w:r>
            <w:r w:rsidR="00AA7FA7">
              <w:t>5</w:t>
            </w:r>
          </w:p>
        </w:tc>
      </w:tr>
      <w:tr w:rsidR="00EB2ADD" w14:paraId="2FC5D133" w14:textId="77777777" w:rsidTr="003F09ED">
        <w:tc>
          <w:tcPr>
            <w:tcW w:w="1843" w:type="dxa"/>
            <w:tcBorders>
              <w:left w:val="single" w:sz="4" w:space="0" w:color="auto"/>
              <w:bottom w:val="single" w:sz="4" w:space="0" w:color="auto"/>
            </w:tcBorders>
          </w:tcPr>
          <w:p w14:paraId="6B4239F4" w14:textId="77777777" w:rsidR="00EB2ADD" w:rsidRDefault="00EB2ADD" w:rsidP="003F09ED">
            <w:pPr>
              <w:pStyle w:val="CRCoverPage"/>
              <w:spacing w:after="0"/>
              <w:rPr>
                <w:b/>
                <w:i/>
                <w:noProof/>
              </w:rPr>
            </w:pPr>
          </w:p>
        </w:tc>
        <w:tc>
          <w:tcPr>
            <w:tcW w:w="4677" w:type="dxa"/>
            <w:gridSpan w:val="8"/>
            <w:tcBorders>
              <w:bottom w:val="single" w:sz="4" w:space="0" w:color="auto"/>
            </w:tcBorders>
          </w:tcPr>
          <w:p w14:paraId="66B627B8" w14:textId="77777777" w:rsidR="00EB2ADD" w:rsidRDefault="00EB2ADD"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EB534" w14:textId="77777777" w:rsidR="00EB2ADD" w:rsidRDefault="00EB2ADD" w:rsidP="003F09E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A734B" w14:textId="77777777" w:rsidR="00EB2ADD" w:rsidRPr="007C2097" w:rsidRDefault="00EB2ADD"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2ADD" w14:paraId="3767DF28" w14:textId="77777777" w:rsidTr="003F09ED">
        <w:tc>
          <w:tcPr>
            <w:tcW w:w="1843" w:type="dxa"/>
          </w:tcPr>
          <w:p w14:paraId="52F759E8" w14:textId="77777777" w:rsidR="00EB2ADD" w:rsidRDefault="00EB2ADD" w:rsidP="003F09ED">
            <w:pPr>
              <w:pStyle w:val="CRCoverPage"/>
              <w:spacing w:after="0"/>
              <w:rPr>
                <w:b/>
                <w:i/>
                <w:noProof/>
                <w:sz w:val="8"/>
                <w:szCs w:val="8"/>
              </w:rPr>
            </w:pPr>
          </w:p>
        </w:tc>
        <w:tc>
          <w:tcPr>
            <w:tcW w:w="7797" w:type="dxa"/>
            <w:gridSpan w:val="10"/>
          </w:tcPr>
          <w:p w14:paraId="764104F3" w14:textId="77777777" w:rsidR="00EB2ADD" w:rsidRDefault="00EB2ADD" w:rsidP="003F09ED">
            <w:pPr>
              <w:pStyle w:val="CRCoverPage"/>
              <w:spacing w:after="0"/>
              <w:rPr>
                <w:noProof/>
                <w:sz w:val="8"/>
                <w:szCs w:val="8"/>
              </w:rPr>
            </w:pPr>
          </w:p>
        </w:tc>
      </w:tr>
      <w:tr w:rsidR="00EB2ADD" w14:paraId="52147DD4" w14:textId="77777777" w:rsidTr="003F09ED">
        <w:tc>
          <w:tcPr>
            <w:tcW w:w="2694" w:type="dxa"/>
            <w:gridSpan w:val="2"/>
            <w:tcBorders>
              <w:top w:val="single" w:sz="4" w:space="0" w:color="auto"/>
              <w:left w:val="single" w:sz="4" w:space="0" w:color="auto"/>
            </w:tcBorders>
          </w:tcPr>
          <w:p w14:paraId="26E8C531" w14:textId="77777777" w:rsidR="00EB2ADD" w:rsidRDefault="00EB2ADD" w:rsidP="00EB2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1C377" w14:textId="2004B336" w:rsidR="00EB2ADD" w:rsidRDefault="00EB2ADD" w:rsidP="00EB2ADD">
            <w:pPr>
              <w:pStyle w:val="CRCoverPage"/>
              <w:spacing w:after="0"/>
              <w:ind w:left="100"/>
            </w:pPr>
            <w:r>
              <w:rPr>
                <w:noProof/>
              </w:rPr>
              <w:t>Regulatory requirements for Band 24 were updated in April, 2020</w:t>
            </w:r>
          </w:p>
        </w:tc>
      </w:tr>
      <w:tr w:rsidR="00EB2ADD" w14:paraId="675D73B8" w14:textId="77777777" w:rsidTr="003F09ED">
        <w:tc>
          <w:tcPr>
            <w:tcW w:w="2694" w:type="dxa"/>
            <w:gridSpan w:val="2"/>
            <w:tcBorders>
              <w:left w:val="single" w:sz="4" w:space="0" w:color="auto"/>
            </w:tcBorders>
          </w:tcPr>
          <w:p w14:paraId="772C006F"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6E199B08" w14:textId="77777777" w:rsidR="00EB2ADD" w:rsidRDefault="00EB2ADD" w:rsidP="00EB2ADD">
            <w:pPr>
              <w:pStyle w:val="CRCoverPage"/>
              <w:spacing w:after="0"/>
              <w:rPr>
                <w:noProof/>
                <w:sz w:val="8"/>
                <w:szCs w:val="8"/>
              </w:rPr>
            </w:pPr>
          </w:p>
        </w:tc>
      </w:tr>
      <w:tr w:rsidR="00EB2ADD" w14:paraId="6AC4E91B" w14:textId="77777777" w:rsidTr="003F09ED">
        <w:tc>
          <w:tcPr>
            <w:tcW w:w="2694" w:type="dxa"/>
            <w:gridSpan w:val="2"/>
            <w:tcBorders>
              <w:left w:val="single" w:sz="4" w:space="0" w:color="auto"/>
            </w:tcBorders>
          </w:tcPr>
          <w:p w14:paraId="072D56C1" w14:textId="77777777" w:rsidR="00EB2ADD" w:rsidRDefault="00EB2ADD" w:rsidP="00EB2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D5B8" w14:textId="6DEE4771" w:rsidR="00EB2ADD" w:rsidRDefault="00EB2ADD" w:rsidP="00EB2ADD">
            <w:pPr>
              <w:pStyle w:val="CRCoverPage"/>
              <w:spacing w:after="0"/>
              <w:ind w:left="100"/>
              <w:rPr>
                <w:noProof/>
              </w:rPr>
            </w:pPr>
            <w:r>
              <w:rPr>
                <w:noProof/>
              </w:rPr>
              <w:t>Relevant clauses are updated for Band 24 regulatory updates</w:t>
            </w:r>
          </w:p>
        </w:tc>
      </w:tr>
      <w:tr w:rsidR="00EB2ADD" w14:paraId="0D56EBFF" w14:textId="77777777" w:rsidTr="003F09ED">
        <w:tc>
          <w:tcPr>
            <w:tcW w:w="2694" w:type="dxa"/>
            <w:gridSpan w:val="2"/>
            <w:tcBorders>
              <w:left w:val="single" w:sz="4" w:space="0" w:color="auto"/>
            </w:tcBorders>
          </w:tcPr>
          <w:p w14:paraId="1F2F94FD"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F738233" w14:textId="77777777" w:rsidR="00EB2ADD" w:rsidRDefault="00EB2ADD" w:rsidP="00EB2ADD">
            <w:pPr>
              <w:pStyle w:val="CRCoverPage"/>
              <w:spacing w:after="0"/>
              <w:rPr>
                <w:noProof/>
                <w:sz w:val="8"/>
                <w:szCs w:val="8"/>
              </w:rPr>
            </w:pPr>
          </w:p>
        </w:tc>
      </w:tr>
      <w:tr w:rsidR="00EB2ADD" w14:paraId="16C62125" w14:textId="77777777" w:rsidTr="003F09ED">
        <w:tc>
          <w:tcPr>
            <w:tcW w:w="2694" w:type="dxa"/>
            <w:gridSpan w:val="2"/>
            <w:tcBorders>
              <w:left w:val="single" w:sz="4" w:space="0" w:color="auto"/>
              <w:bottom w:val="single" w:sz="4" w:space="0" w:color="auto"/>
            </w:tcBorders>
          </w:tcPr>
          <w:p w14:paraId="5AA846B7" w14:textId="77777777" w:rsidR="00EB2ADD" w:rsidRDefault="00EB2ADD" w:rsidP="00EB2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DB359" w14:textId="6D1A1F12" w:rsidR="00EB2ADD" w:rsidRDefault="00EB2ADD" w:rsidP="00EB2ADD">
            <w:pPr>
              <w:pStyle w:val="CRCoverPage"/>
              <w:spacing w:after="0"/>
              <w:ind w:left="100"/>
              <w:rPr>
                <w:noProof/>
              </w:rPr>
            </w:pPr>
            <w:r>
              <w:rPr>
                <w:noProof/>
              </w:rPr>
              <w:t>Band 24 requirements in the specification will not comply with the updated regulations</w:t>
            </w:r>
          </w:p>
        </w:tc>
      </w:tr>
      <w:tr w:rsidR="00EB2ADD" w14:paraId="62C693D8" w14:textId="77777777" w:rsidTr="003F09ED">
        <w:tc>
          <w:tcPr>
            <w:tcW w:w="2694" w:type="dxa"/>
            <w:gridSpan w:val="2"/>
          </w:tcPr>
          <w:p w14:paraId="49F24AAE" w14:textId="77777777" w:rsidR="00EB2ADD" w:rsidRDefault="00EB2ADD" w:rsidP="00EB2ADD">
            <w:pPr>
              <w:pStyle w:val="CRCoverPage"/>
              <w:spacing w:after="0"/>
              <w:rPr>
                <w:b/>
                <w:i/>
                <w:noProof/>
                <w:sz w:val="8"/>
                <w:szCs w:val="8"/>
              </w:rPr>
            </w:pPr>
          </w:p>
        </w:tc>
        <w:tc>
          <w:tcPr>
            <w:tcW w:w="6946" w:type="dxa"/>
            <w:gridSpan w:val="9"/>
          </w:tcPr>
          <w:p w14:paraId="6F27BE90" w14:textId="77777777" w:rsidR="00EB2ADD" w:rsidRDefault="00EB2ADD" w:rsidP="00EB2ADD">
            <w:pPr>
              <w:pStyle w:val="CRCoverPage"/>
              <w:spacing w:after="0"/>
              <w:rPr>
                <w:noProof/>
                <w:sz w:val="8"/>
                <w:szCs w:val="8"/>
              </w:rPr>
            </w:pPr>
          </w:p>
        </w:tc>
      </w:tr>
      <w:tr w:rsidR="00EB2ADD" w14:paraId="2E965211" w14:textId="77777777" w:rsidTr="003F09ED">
        <w:tc>
          <w:tcPr>
            <w:tcW w:w="2694" w:type="dxa"/>
            <w:gridSpan w:val="2"/>
            <w:tcBorders>
              <w:top w:val="single" w:sz="4" w:space="0" w:color="auto"/>
              <w:left w:val="single" w:sz="4" w:space="0" w:color="auto"/>
            </w:tcBorders>
          </w:tcPr>
          <w:p w14:paraId="7722B748" w14:textId="77777777" w:rsidR="00EB2ADD" w:rsidRDefault="00EB2ADD" w:rsidP="00EB2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E41FE" w14:textId="280558FF" w:rsidR="00EB2ADD" w:rsidRDefault="00EB2ADD" w:rsidP="00EB2ADD">
            <w:pPr>
              <w:pStyle w:val="CRCoverPage"/>
              <w:spacing w:after="0"/>
              <w:ind w:left="100"/>
              <w:rPr>
                <w:noProof/>
              </w:rPr>
            </w:pPr>
            <w:r>
              <w:rPr>
                <w:noProof/>
              </w:rPr>
              <w:t>4.5, 9.7.5.2.4.5</w:t>
            </w:r>
          </w:p>
        </w:tc>
      </w:tr>
      <w:tr w:rsidR="00EB2ADD" w14:paraId="7285B79B" w14:textId="77777777" w:rsidTr="003F09ED">
        <w:tc>
          <w:tcPr>
            <w:tcW w:w="2694" w:type="dxa"/>
            <w:gridSpan w:val="2"/>
            <w:tcBorders>
              <w:left w:val="single" w:sz="4" w:space="0" w:color="auto"/>
            </w:tcBorders>
          </w:tcPr>
          <w:p w14:paraId="57D710C5"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0AB310D" w14:textId="77777777" w:rsidR="00EB2ADD" w:rsidRDefault="00EB2ADD" w:rsidP="00EB2ADD">
            <w:pPr>
              <w:pStyle w:val="CRCoverPage"/>
              <w:spacing w:after="0"/>
              <w:rPr>
                <w:noProof/>
                <w:sz w:val="8"/>
                <w:szCs w:val="8"/>
              </w:rPr>
            </w:pPr>
          </w:p>
        </w:tc>
      </w:tr>
      <w:tr w:rsidR="00EB2ADD" w14:paraId="450854E9" w14:textId="77777777" w:rsidTr="003F09ED">
        <w:tc>
          <w:tcPr>
            <w:tcW w:w="2694" w:type="dxa"/>
            <w:gridSpan w:val="2"/>
            <w:tcBorders>
              <w:left w:val="single" w:sz="4" w:space="0" w:color="auto"/>
            </w:tcBorders>
          </w:tcPr>
          <w:p w14:paraId="0EE1A721" w14:textId="77777777" w:rsidR="00EB2ADD" w:rsidRDefault="00EB2ADD" w:rsidP="00EB2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54D2C" w14:textId="77777777" w:rsidR="00EB2ADD" w:rsidRDefault="00EB2ADD" w:rsidP="00EB2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E3C97" w14:textId="77777777" w:rsidR="00EB2ADD" w:rsidRDefault="00EB2ADD" w:rsidP="00EB2ADD">
            <w:pPr>
              <w:pStyle w:val="CRCoverPage"/>
              <w:spacing w:after="0"/>
              <w:jc w:val="center"/>
              <w:rPr>
                <w:b/>
                <w:caps/>
                <w:noProof/>
              </w:rPr>
            </w:pPr>
            <w:r>
              <w:rPr>
                <w:b/>
                <w:caps/>
                <w:noProof/>
              </w:rPr>
              <w:t>N</w:t>
            </w:r>
          </w:p>
        </w:tc>
        <w:tc>
          <w:tcPr>
            <w:tcW w:w="2977" w:type="dxa"/>
            <w:gridSpan w:val="4"/>
          </w:tcPr>
          <w:p w14:paraId="2A67621F" w14:textId="77777777" w:rsidR="00EB2ADD" w:rsidRDefault="00EB2ADD" w:rsidP="00EB2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401" w14:textId="77777777" w:rsidR="00EB2ADD" w:rsidRDefault="00EB2ADD" w:rsidP="00EB2ADD">
            <w:pPr>
              <w:pStyle w:val="CRCoverPage"/>
              <w:spacing w:after="0"/>
              <w:ind w:left="99"/>
              <w:rPr>
                <w:noProof/>
              </w:rPr>
            </w:pPr>
          </w:p>
        </w:tc>
      </w:tr>
      <w:tr w:rsidR="00EB2ADD" w14:paraId="372353C5" w14:textId="77777777" w:rsidTr="003F09ED">
        <w:tc>
          <w:tcPr>
            <w:tcW w:w="2694" w:type="dxa"/>
            <w:gridSpan w:val="2"/>
            <w:tcBorders>
              <w:left w:val="single" w:sz="4" w:space="0" w:color="auto"/>
            </w:tcBorders>
          </w:tcPr>
          <w:p w14:paraId="6BAE53B8" w14:textId="77777777" w:rsidR="00EB2ADD" w:rsidRDefault="00EB2ADD" w:rsidP="00EB2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BB53"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50DD6" w14:textId="77777777" w:rsidR="00EB2ADD" w:rsidRDefault="00EB2ADD" w:rsidP="00EB2ADD">
            <w:pPr>
              <w:pStyle w:val="CRCoverPage"/>
              <w:spacing w:after="0"/>
              <w:jc w:val="center"/>
              <w:rPr>
                <w:b/>
                <w:caps/>
                <w:noProof/>
              </w:rPr>
            </w:pPr>
            <w:r>
              <w:rPr>
                <w:b/>
                <w:caps/>
                <w:noProof/>
              </w:rPr>
              <w:t>x</w:t>
            </w:r>
          </w:p>
        </w:tc>
        <w:tc>
          <w:tcPr>
            <w:tcW w:w="2977" w:type="dxa"/>
            <w:gridSpan w:val="4"/>
          </w:tcPr>
          <w:p w14:paraId="16208471" w14:textId="77777777" w:rsidR="00EB2ADD" w:rsidRDefault="00EB2ADD" w:rsidP="00EB2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59147" w14:textId="77777777" w:rsidR="00EB2ADD" w:rsidRDefault="00EB2ADD" w:rsidP="00EB2ADD">
            <w:pPr>
              <w:pStyle w:val="CRCoverPage"/>
              <w:spacing w:after="0"/>
              <w:ind w:left="99"/>
              <w:rPr>
                <w:noProof/>
              </w:rPr>
            </w:pPr>
            <w:r>
              <w:rPr>
                <w:noProof/>
              </w:rPr>
              <w:t xml:space="preserve">TS/TR ... CR ... </w:t>
            </w:r>
          </w:p>
        </w:tc>
      </w:tr>
      <w:tr w:rsidR="00EB2ADD" w14:paraId="528FE6DD" w14:textId="77777777" w:rsidTr="003F09ED">
        <w:tc>
          <w:tcPr>
            <w:tcW w:w="2694" w:type="dxa"/>
            <w:gridSpan w:val="2"/>
            <w:tcBorders>
              <w:left w:val="single" w:sz="4" w:space="0" w:color="auto"/>
            </w:tcBorders>
          </w:tcPr>
          <w:p w14:paraId="61517386" w14:textId="77777777" w:rsidR="00EB2ADD" w:rsidRDefault="00EB2ADD" w:rsidP="00EB2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C9B60C" w14:textId="77777777" w:rsidR="00EB2ADD" w:rsidRDefault="00EB2ADD" w:rsidP="00EB2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9A016" w14:textId="77777777" w:rsidR="00EB2ADD" w:rsidRDefault="00EB2ADD" w:rsidP="00EB2ADD">
            <w:pPr>
              <w:pStyle w:val="CRCoverPage"/>
              <w:spacing w:after="0"/>
              <w:jc w:val="center"/>
              <w:rPr>
                <w:b/>
                <w:caps/>
                <w:noProof/>
              </w:rPr>
            </w:pPr>
          </w:p>
        </w:tc>
        <w:tc>
          <w:tcPr>
            <w:tcW w:w="2977" w:type="dxa"/>
            <w:gridSpan w:val="4"/>
          </w:tcPr>
          <w:p w14:paraId="565F2889" w14:textId="77777777" w:rsidR="00EB2ADD" w:rsidRDefault="00EB2ADD" w:rsidP="00EB2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A2E09F" w14:textId="393DB26D" w:rsidR="00EB2ADD" w:rsidRDefault="00EB2ADD" w:rsidP="00EB2ADD">
            <w:pPr>
              <w:pStyle w:val="CRCoverPage"/>
              <w:spacing w:after="0"/>
              <w:ind w:left="99"/>
              <w:rPr>
                <w:noProof/>
              </w:rPr>
            </w:pPr>
            <w:r>
              <w:rPr>
                <w:noProof/>
              </w:rPr>
              <w:t>TS 37.145-1, 37.145-2</w:t>
            </w:r>
          </w:p>
        </w:tc>
      </w:tr>
      <w:tr w:rsidR="00EB2ADD" w14:paraId="6D51D652" w14:textId="77777777" w:rsidTr="003F09ED">
        <w:tc>
          <w:tcPr>
            <w:tcW w:w="2694" w:type="dxa"/>
            <w:gridSpan w:val="2"/>
            <w:tcBorders>
              <w:left w:val="single" w:sz="4" w:space="0" w:color="auto"/>
            </w:tcBorders>
          </w:tcPr>
          <w:p w14:paraId="7598817A" w14:textId="77777777" w:rsidR="00EB2ADD" w:rsidRDefault="00EB2ADD" w:rsidP="00EB2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AC1350"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DD6C7" w14:textId="77777777" w:rsidR="00EB2ADD" w:rsidRDefault="00EB2ADD" w:rsidP="00EB2ADD">
            <w:pPr>
              <w:pStyle w:val="CRCoverPage"/>
              <w:spacing w:after="0"/>
              <w:jc w:val="center"/>
              <w:rPr>
                <w:b/>
                <w:caps/>
                <w:noProof/>
              </w:rPr>
            </w:pPr>
            <w:r>
              <w:rPr>
                <w:b/>
                <w:caps/>
                <w:noProof/>
              </w:rPr>
              <w:t>x</w:t>
            </w:r>
          </w:p>
        </w:tc>
        <w:tc>
          <w:tcPr>
            <w:tcW w:w="2977" w:type="dxa"/>
            <w:gridSpan w:val="4"/>
          </w:tcPr>
          <w:p w14:paraId="0AD56DBB" w14:textId="77777777" w:rsidR="00EB2ADD" w:rsidRDefault="00EB2ADD" w:rsidP="00EB2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F65D1" w14:textId="77777777" w:rsidR="00EB2ADD" w:rsidRDefault="00EB2ADD" w:rsidP="00EB2ADD">
            <w:pPr>
              <w:pStyle w:val="CRCoverPage"/>
              <w:spacing w:after="0"/>
              <w:ind w:left="99"/>
              <w:rPr>
                <w:noProof/>
              </w:rPr>
            </w:pPr>
            <w:r>
              <w:rPr>
                <w:noProof/>
              </w:rPr>
              <w:t xml:space="preserve">TS/TR ... CR ... </w:t>
            </w:r>
          </w:p>
        </w:tc>
      </w:tr>
      <w:tr w:rsidR="00EB2ADD" w14:paraId="7728BA10" w14:textId="77777777" w:rsidTr="003F09ED">
        <w:tc>
          <w:tcPr>
            <w:tcW w:w="2694" w:type="dxa"/>
            <w:gridSpan w:val="2"/>
            <w:tcBorders>
              <w:left w:val="single" w:sz="4" w:space="0" w:color="auto"/>
            </w:tcBorders>
          </w:tcPr>
          <w:p w14:paraId="7797E7FE" w14:textId="77777777" w:rsidR="00EB2ADD" w:rsidRDefault="00EB2ADD" w:rsidP="00EB2ADD">
            <w:pPr>
              <w:pStyle w:val="CRCoverPage"/>
              <w:spacing w:after="0"/>
              <w:rPr>
                <w:b/>
                <w:i/>
                <w:noProof/>
              </w:rPr>
            </w:pPr>
          </w:p>
        </w:tc>
        <w:tc>
          <w:tcPr>
            <w:tcW w:w="6946" w:type="dxa"/>
            <w:gridSpan w:val="9"/>
            <w:tcBorders>
              <w:right w:val="single" w:sz="4" w:space="0" w:color="auto"/>
            </w:tcBorders>
          </w:tcPr>
          <w:p w14:paraId="19AC042C" w14:textId="77777777" w:rsidR="00EB2ADD" w:rsidRDefault="00EB2ADD" w:rsidP="00EB2ADD">
            <w:pPr>
              <w:pStyle w:val="CRCoverPage"/>
              <w:spacing w:after="0"/>
              <w:rPr>
                <w:noProof/>
              </w:rPr>
            </w:pPr>
          </w:p>
        </w:tc>
      </w:tr>
      <w:tr w:rsidR="00EB2ADD" w14:paraId="685E5A1F" w14:textId="77777777" w:rsidTr="003F09ED">
        <w:tc>
          <w:tcPr>
            <w:tcW w:w="2694" w:type="dxa"/>
            <w:gridSpan w:val="2"/>
            <w:tcBorders>
              <w:left w:val="single" w:sz="4" w:space="0" w:color="auto"/>
              <w:bottom w:val="single" w:sz="4" w:space="0" w:color="auto"/>
            </w:tcBorders>
          </w:tcPr>
          <w:p w14:paraId="7076ECD9" w14:textId="77777777" w:rsidR="00EB2ADD" w:rsidRDefault="00EB2ADD" w:rsidP="00EB2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9368C" w14:textId="158AEC6B" w:rsidR="00EB2ADD" w:rsidRDefault="00EB2ADD" w:rsidP="00EB2ADD">
            <w:pPr>
              <w:pStyle w:val="CRCoverPage"/>
              <w:spacing w:after="0"/>
              <w:ind w:left="100"/>
              <w:rPr>
                <w:noProof/>
              </w:rPr>
            </w:pPr>
            <w:r>
              <w:rPr>
                <w:noProof/>
              </w:rPr>
              <w:t>Isolated impact analysis: since there is no Band 24 product, proposed changes are from Rel’10.</w:t>
            </w:r>
          </w:p>
        </w:tc>
      </w:tr>
      <w:tr w:rsidR="00EB2ADD" w:rsidRPr="008863B9" w14:paraId="5D638E96" w14:textId="77777777" w:rsidTr="003F09ED">
        <w:tc>
          <w:tcPr>
            <w:tcW w:w="2694" w:type="dxa"/>
            <w:gridSpan w:val="2"/>
            <w:tcBorders>
              <w:top w:val="single" w:sz="4" w:space="0" w:color="auto"/>
              <w:bottom w:val="single" w:sz="4" w:space="0" w:color="auto"/>
            </w:tcBorders>
          </w:tcPr>
          <w:p w14:paraId="06B4391F" w14:textId="77777777" w:rsidR="00EB2ADD" w:rsidRPr="008863B9" w:rsidRDefault="00EB2ADD" w:rsidP="00EB2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01647" w14:textId="77777777" w:rsidR="00EB2ADD" w:rsidRPr="008863B9" w:rsidRDefault="00EB2ADD" w:rsidP="00EB2ADD">
            <w:pPr>
              <w:pStyle w:val="CRCoverPage"/>
              <w:spacing w:after="0"/>
              <w:ind w:left="100"/>
              <w:rPr>
                <w:noProof/>
                <w:sz w:val="8"/>
                <w:szCs w:val="8"/>
              </w:rPr>
            </w:pPr>
          </w:p>
        </w:tc>
      </w:tr>
      <w:tr w:rsidR="00EB2ADD" w14:paraId="22A67911" w14:textId="77777777" w:rsidTr="003F09ED">
        <w:tc>
          <w:tcPr>
            <w:tcW w:w="2694" w:type="dxa"/>
            <w:gridSpan w:val="2"/>
            <w:tcBorders>
              <w:top w:val="single" w:sz="4" w:space="0" w:color="auto"/>
              <w:left w:val="single" w:sz="4" w:space="0" w:color="auto"/>
              <w:bottom w:val="single" w:sz="4" w:space="0" w:color="auto"/>
            </w:tcBorders>
          </w:tcPr>
          <w:p w14:paraId="4F6206CE" w14:textId="77777777" w:rsidR="00EB2ADD" w:rsidRDefault="00EB2ADD" w:rsidP="00EB2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BDF67" w14:textId="77777777" w:rsidR="00EB2ADD" w:rsidRDefault="00EB2ADD" w:rsidP="00EB2ADD">
            <w:pPr>
              <w:pStyle w:val="CRCoverPage"/>
              <w:spacing w:after="0"/>
              <w:ind w:left="100"/>
              <w:rPr>
                <w:noProof/>
              </w:rPr>
            </w:pPr>
          </w:p>
        </w:tc>
      </w:tr>
    </w:tbl>
    <w:p w14:paraId="677F4462" w14:textId="77777777" w:rsidR="00EB2ADD" w:rsidRDefault="00EB2ADD" w:rsidP="00EB2ADD">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A38341" w14:textId="77777777" w:rsidR="00AA7FA7" w:rsidRPr="00EF2F0E" w:rsidRDefault="00AA7FA7" w:rsidP="00AA7FA7">
      <w:pPr>
        <w:pStyle w:val="Heading2"/>
        <w:rPr>
          <w:lang w:eastAsia="zh-CN"/>
        </w:rPr>
      </w:pPr>
      <w:bookmarkStart w:id="0" w:name="_Toc21095751"/>
      <w:bookmarkStart w:id="1" w:name="_Toc29762950"/>
      <w:bookmarkStart w:id="2" w:name="_Toc45869235"/>
      <w:bookmarkStart w:id="3" w:name="_Toc52554483"/>
      <w:bookmarkStart w:id="4" w:name="_Toc52554953"/>
      <w:r w:rsidRPr="00EF2F0E">
        <w:rPr>
          <w:lang w:eastAsia="zh-CN"/>
        </w:rPr>
        <w:lastRenderedPageBreak/>
        <w:t>4.5</w:t>
      </w:r>
      <w:r w:rsidRPr="00EF2F0E">
        <w:rPr>
          <w:lang w:eastAsia="zh-CN"/>
        </w:rPr>
        <w:tab/>
        <w:t>Regional requirements</w:t>
      </w:r>
      <w:bookmarkEnd w:id="0"/>
      <w:bookmarkEnd w:id="1"/>
      <w:bookmarkEnd w:id="2"/>
      <w:bookmarkEnd w:id="3"/>
      <w:bookmarkEnd w:id="4"/>
    </w:p>
    <w:p w14:paraId="5DEF18CC" w14:textId="77777777" w:rsidR="00AA7FA7" w:rsidRPr="00EF2F0E" w:rsidRDefault="00AA7FA7" w:rsidP="00AA7FA7">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8972F30" w14:textId="77777777" w:rsidR="00AA7FA7" w:rsidRPr="00EF2F0E" w:rsidRDefault="00AA7FA7" w:rsidP="00AA7FA7">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w:t>
      </w:r>
      <w:proofErr w:type="gramStart"/>
      <w:r w:rsidRPr="00EF2F0E">
        <w:t>specification, and</w:t>
      </w:r>
      <w:proofErr w:type="gramEnd"/>
      <w:r w:rsidRPr="00EF2F0E">
        <w:t xml:space="preserve"> listed in the specification for the specifications concerned 3GPP TS 25.104 [2], 3GPP TS 25.105 [3], 3GPP TS 36.104 [4] and 3GPP TS 37.104 [5].</w:t>
      </w:r>
    </w:p>
    <w:p w14:paraId="1AFA1F8E" w14:textId="77777777" w:rsidR="00AA7FA7" w:rsidRPr="00EF2F0E" w:rsidRDefault="00AA7FA7" w:rsidP="00AA7FA7">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AA7FA7" w:rsidRPr="00EF2F0E" w14:paraId="4DC3E503" w14:textId="77777777" w:rsidTr="003F09ED">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8993945" w14:textId="77777777" w:rsidR="00AA7FA7" w:rsidRPr="00EF2F0E" w:rsidRDefault="00AA7FA7" w:rsidP="003F09ED">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936C5C2" w14:textId="77777777" w:rsidR="00AA7FA7" w:rsidRPr="00EF2F0E" w:rsidRDefault="00AA7FA7" w:rsidP="003F09ED">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454D9E6F" w14:textId="77777777" w:rsidR="00AA7FA7" w:rsidRPr="00EF2F0E" w:rsidRDefault="00AA7FA7" w:rsidP="003F09ED">
            <w:pPr>
              <w:pStyle w:val="TAH"/>
            </w:pPr>
            <w:r w:rsidRPr="00EF2F0E">
              <w:t>Comments</w:t>
            </w:r>
          </w:p>
        </w:tc>
      </w:tr>
      <w:tr w:rsidR="00AA7FA7" w:rsidRPr="00EF2F0E" w14:paraId="3361B0F5"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6F357203" w14:textId="77777777" w:rsidR="00AA7FA7" w:rsidRPr="00EF2F0E" w:rsidRDefault="00AA7FA7" w:rsidP="003F09ED">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7063D9B1" w14:textId="77777777" w:rsidR="00AA7FA7" w:rsidRPr="00EF2F0E" w:rsidRDefault="00AA7FA7" w:rsidP="003F09ED">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41A35E33" w14:textId="77777777" w:rsidR="00AA7FA7" w:rsidRPr="00EF2F0E" w:rsidRDefault="00AA7FA7" w:rsidP="003F09ED">
            <w:pPr>
              <w:pStyle w:val="TAL"/>
              <w:rPr>
                <w:rFonts w:cs="Arial"/>
              </w:rPr>
            </w:pPr>
            <w:r w:rsidRPr="00EF2F0E">
              <w:rPr>
                <w:rFonts w:cs="Arial"/>
              </w:rPr>
              <w:t>Some operating bands may be applied regionally.</w:t>
            </w:r>
          </w:p>
        </w:tc>
      </w:tr>
      <w:tr w:rsidR="00AA7FA7" w:rsidRPr="00EF2F0E" w14:paraId="3C761050"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45CE6618" w14:textId="77777777" w:rsidR="00AA7FA7" w:rsidRPr="00EF2F0E" w:rsidRDefault="00AA7FA7" w:rsidP="003F09ED">
            <w:pPr>
              <w:pStyle w:val="TAL"/>
              <w:rPr>
                <w:rFonts w:cs="Arial"/>
              </w:rPr>
            </w:pPr>
            <w:r w:rsidRPr="00EF2F0E">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1A2F7E50" w14:textId="77777777" w:rsidR="00AA7FA7" w:rsidRPr="00EF2F0E" w:rsidRDefault="00AA7FA7" w:rsidP="003F09ED">
            <w:pPr>
              <w:pStyle w:val="TAL"/>
              <w:rPr>
                <w:rFonts w:cs="Arial"/>
              </w:rPr>
            </w:pPr>
            <w:r w:rsidRPr="00EF2F0E">
              <w:rPr>
                <w:rFonts w:cs="Arial"/>
              </w:rPr>
              <w:t xml:space="preserve">Base station output power and </w:t>
            </w:r>
          </w:p>
          <w:p w14:paraId="2B0D8381" w14:textId="77777777" w:rsidR="00AA7FA7" w:rsidRPr="00EF2F0E" w:rsidRDefault="00AA7FA7" w:rsidP="003F09ED">
            <w:pPr>
              <w:pStyle w:val="TAL"/>
              <w:rPr>
                <w:rFonts w:cs="Arial"/>
              </w:rPr>
            </w:pPr>
            <w:r w:rsidRPr="00EF2F0E">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407AA76E" w14:textId="77777777" w:rsidR="00AA7FA7" w:rsidRPr="00EF2F0E" w:rsidRDefault="00AA7FA7" w:rsidP="003F09ED">
            <w:pPr>
              <w:pStyle w:val="TAL"/>
              <w:rPr>
                <w:rFonts w:cs="Arial"/>
              </w:rPr>
            </w:pPr>
            <w:r w:rsidRPr="00EF2F0E">
              <w:rPr>
                <w:rFonts w:cs="Arial"/>
              </w:rPr>
              <w:t>These requirements apply in Japan for an E-UTRA BS operating in band 34</w:t>
            </w:r>
            <w:r w:rsidRPr="00EF2F0E">
              <w:rPr>
                <w:rFonts w:cs="Arial"/>
                <w:lang w:eastAsia="zh-CN"/>
              </w:rPr>
              <w:t xml:space="preserve"> and Band 41</w:t>
            </w:r>
            <w:r w:rsidRPr="00EF2F0E">
              <w:rPr>
                <w:rFonts w:cs="Arial"/>
              </w:rPr>
              <w:t>.</w:t>
            </w:r>
          </w:p>
        </w:tc>
      </w:tr>
      <w:tr w:rsidR="00AA7FA7" w:rsidRPr="00EF2F0E" w14:paraId="0B2B9672"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185C8F60" w14:textId="77777777" w:rsidR="00AA7FA7" w:rsidRPr="00EF2F0E" w:rsidRDefault="00AA7FA7" w:rsidP="003F09ED">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1F52633" w14:textId="77777777" w:rsidR="00AA7FA7" w:rsidRPr="00EF2F0E" w:rsidRDefault="00AA7FA7" w:rsidP="003F09ED">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24C74194" w14:textId="77777777" w:rsidR="00AA7FA7" w:rsidRPr="00EF2F0E" w:rsidRDefault="00AA7FA7" w:rsidP="003F09ED">
            <w:pPr>
              <w:pStyle w:val="TAL"/>
              <w:rPr>
                <w:rFonts w:cs="Arial"/>
              </w:rPr>
            </w:pPr>
            <w:r w:rsidRPr="00EF2F0E">
              <w:rPr>
                <w:rFonts w:cs="Arial"/>
              </w:rPr>
              <w:t>The requirement may be applied regionally. There may also be regional requirements to declare the Occupied bandwidth according to the definition.</w:t>
            </w:r>
          </w:p>
        </w:tc>
      </w:tr>
      <w:tr w:rsidR="00AA7FA7" w:rsidRPr="00EF2F0E" w14:paraId="0A7FC730"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2237586D" w14:textId="77777777" w:rsidR="00AA7FA7" w:rsidRPr="00EF2F0E" w:rsidRDefault="00AA7FA7" w:rsidP="003F09ED">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40480C3D" w14:textId="77777777" w:rsidR="00AA7FA7" w:rsidRPr="00EF2F0E" w:rsidRDefault="00AA7FA7" w:rsidP="003F09ED">
            <w:pPr>
              <w:pStyle w:val="TAL"/>
              <w:rPr>
                <w:rFonts w:cs="Arial"/>
              </w:rPr>
            </w:pPr>
            <w:r w:rsidRPr="00EF2F0E">
              <w:rPr>
                <w:rFonts w:cs="Arial"/>
              </w:rPr>
              <w:t xml:space="preserve">Spectrum emission mask and </w:t>
            </w:r>
          </w:p>
          <w:p w14:paraId="270A544E" w14:textId="77777777" w:rsidR="00AA7FA7" w:rsidRPr="00EF2F0E" w:rsidRDefault="00AA7FA7" w:rsidP="003F09ED">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2510D80" w14:textId="77777777" w:rsidR="00AA7FA7" w:rsidRPr="00EF2F0E" w:rsidRDefault="00AA7FA7" w:rsidP="003F09ED">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AA7FA7" w:rsidRPr="00EF2F0E" w14:paraId="1CCCC6A9"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63092E30" w14:textId="77777777" w:rsidR="00AA7FA7" w:rsidRPr="00EF2F0E" w:rsidRDefault="00AA7FA7" w:rsidP="003F09ED">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723DD8A7" w14:textId="77777777" w:rsidR="00AA7FA7" w:rsidRPr="00EF2F0E" w:rsidRDefault="00AA7FA7" w:rsidP="003F09ED">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9AD6A1D" w14:textId="77777777" w:rsidR="00AA7FA7" w:rsidRPr="00EF2F0E" w:rsidRDefault="00AA7FA7" w:rsidP="003F09ED">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AA7FA7" w:rsidRPr="00EF2F0E" w14:paraId="0D5656FB"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76EDF8FD" w14:textId="77777777" w:rsidR="00AA7FA7" w:rsidRPr="00EF2F0E" w:rsidRDefault="00AA7FA7" w:rsidP="003F09ED">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2275F993" w14:textId="77777777" w:rsidR="00AA7FA7" w:rsidRPr="00EF2F0E" w:rsidRDefault="00AA7FA7" w:rsidP="003F09ED">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2F43307" w14:textId="77777777" w:rsidR="00AA7FA7" w:rsidRPr="00EF2F0E" w:rsidRDefault="00AA7FA7" w:rsidP="003F09ED">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AA7FA7" w:rsidRPr="00EF2F0E" w14:paraId="194A7E61"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4453A0F1" w14:textId="77777777" w:rsidR="00AA7FA7" w:rsidRPr="00EF2F0E" w:rsidRDefault="00AA7FA7" w:rsidP="003F09ED">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7521B82" w14:textId="77777777" w:rsidR="00AA7FA7" w:rsidRPr="00EF2F0E" w:rsidRDefault="00AA7FA7" w:rsidP="003F09ED">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3F641E4" w14:textId="77777777" w:rsidR="00AA7FA7" w:rsidRPr="00EF2F0E" w:rsidRDefault="00AA7FA7" w:rsidP="003F09ED">
            <w:pPr>
              <w:pStyle w:val="TAL"/>
              <w:rPr>
                <w:rFonts w:cs="Arial"/>
              </w:rPr>
            </w:pPr>
            <w:r w:rsidRPr="00EF2F0E">
              <w:rPr>
                <w:rFonts w:cs="Arial"/>
              </w:rPr>
              <w:t>The requirements for protection of DTT may apply regionally.</w:t>
            </w:r>
          </w:p>
        </w:tc>
      </w:tr>
      <w:tr w:rsidR="00AA7FA7" w:rsidRPr="00EF2F0E" w14:paraId="2E41D982"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59DF0BB4" w14:textId="77777777" w:rsidR="00AA7FA7" w:rsidRPr="00EF2F0E" w:rsidRDefault="00AA7FA7" w:rsidP="003F09ED">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CD0E8A2" w14:textId="77777777" w:rsidR="00AA7FA7" w:rsidRPr="00EF2F0E" w:rsidRDefault="00AA7FA7" w:rsidP="003F09ED">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5796C70" w14:textId="77777777" w:rsidR="00AA7FA7" w:rsidRPr="00EF2F0E" w:rsidRDefault="00AA7FA7" w:rsidP="003F09ED">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AA7FA7" w:rsidRPr="00EF2F0E" w14:paraId="64EAEE30"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2F421B62" w14:textId="77777777" w:rsidR="00AA7FA7" w:rsidRPr="00EF2F0E" w:rsidRDefault="00AA7FA7" w:rsidP="003F09ED">
            <w:pPr>
              <w:pStyle w:val="TAL"/>
              <w:rPr>
                <w:rFonts w:cs="Arial"/>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16213933" w14:textId="77777777" w:rsidR="00AA7FA7" w:rsidRPr="00EF2F0E" w:rsidRDefault="00AA7FA7" w:rsidP="003F09ED">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39C0EA8" w14:textId="77777777" w:rsidR="00AA7FA7" w:rsidRPr="00EF2F0E" w:rsidRDefault="00AA7FA7" w:rsidP="003F09ED">
            <w:pPr>
              <w:pStyle w:val="TAL"/>
              <w:rPr>
                <w:rFonts w:cs="v5.0.0"/>
              </w:rPr>
            </w:pPr>
            <w:r w:rsidRPr="00EF2F0E">
              <w:rPr>
                <w:rFonts w:cs="Arial"/>
              </w:rPr>
              <w:t>Additional requirements for band 41</w:t>
            </w:r>
            <w:r w:rsidRPr="00EF2F0E">
              <w:rPr>
                <w:rFonts w:cs="Arial"/>
                <w:lang w:eastAsia="zh-CN"/>
              </w:rPr>
              <w:t xml:space="preserve"> </w:t>
            </w:r>
            <w:r w:rsidRPr="00EF2F0E">
              <w:rPr>
                <w:rFonts w:cs="Arial"/>
              </w:rPr>
              <w:t xml:space="preserve">may apply in certain regions as additional </w:t>
            </w:r>
            <w:r w:rsidRPr="00EF2F0E">
              <w:t>o</w:t>
            </w:r>
            <w:r w:rsidRPr="00EF2F0E">
              <w:rPr>
                <w:rFonts w:cs="Arial"/>
              </w:rPr>
              <w:t>perating band unwanted emission limits.</w:t>
            </w:r>
          </w:p>
        </w:tc>
      </w:tr>
      <w:tr w:rsidR="00AA7FA7" w:rsidRPr="00EF2F0E" w14:paraId="64F13CFE" w14:textId="77777777" w:rsidTr="003F09ED">
        <w:trPr>
          <w:cantSplit/>
          <w:jc w:val="center"/>
          <w:ins w:id="5" w:author="Ojas Choksi" w:date="2020-10-20T16:15:00Z"/>
        </w:trPr>
        <w:tc>
          <w:tcPr>
            <w:tcW w:w="591" w:type="pct"/>
            <w:tcBorders>
              <w:top w:val="single" w:sz="4" w:space="0" w:color="auto"/>
              <w:left w:val="single" w:sz="4" w:space="0" w:color="auto"/>
              <w:bottom w:val="single" w:sz="4" w:space="0" w:color="auto"/>
              <w:right w:val="single" w:sz="4" w:space="0" w:color="auto"/>
            </w:tcBorders>
          </w:tcPr>
          <w:p w14:paraId="716D2B3F" w14:textId="6EF3A74D" w:rsidR="00AA7FA7" w:rsidRPr="00EF2F0E" w:rsidRDefault="00AA7FA7" w:rsidP="00AA7FA7">
            <w:pPr>
              <w:pStyle w:val="TAL"/>
              <w:rPr>
                <w:ins w:id="6" w:author="Ojas Choksi" w:date="2020-10-20T16:15:00Z"/>
                <w:rFonts w:cs="Arial"/>
                <w:lang w:eastAsia="zh-CN"/>
              </w:rPr>
            </w:pPr>
            <w:ins w:id="7" w:author="Ojas Choksi" w:date="2020-10-20T16:16:00Z">
              <w:r>
                <w:rPr>
                  <w:rFonts w:cs="Arial"/>
                  <w:lang w:eastAsia="zh-CN"/>
                </w:rPr>
                <w:t>6.6.5, 9.7.5</w:t>
              </w:r>
            </w:ins>
          </w:p>
        </w:tc>
        <w:tc>
          <w:tcPr>
            <w:tcW w:w="1119" w:type="pct"/>
            <w:tcBorders>
              <w:top w:val="single" w:sz="4" w:space="0" w:color="auto"/>
              <w:left w:val="single" w:sz="4" w:space="0" w:color="auto"/>
              <w:bottom w:val="single" w:sz="4" w:space="0" w:color="auto"/>
              <w:right w:val="single" w:sz="4" w:space="0" w:color="auto"/>
            </w:tcBorders>
          </w:tcPr>
          <w:p w14:paraId="04211364" w14:textId="1263E11B" w:rsidR="00AA7FA7" w:rsidRPr="00EF2F0E" w:rsidRDefault="00AA7FA7" w:rsidP="00AA7FA7">
            <w:pPr>
              <w:pStyle w:val="TAL"/>
              <w:rPr>
                <w:ins w:id="8" w:author="Ojas Choksi" w:date="2020-10-20T16:15:00Z"/>
                <w:rFonts w:cs="Arial"/>
              </w:rPr>
            </w:pPr>
            <w:ins w:id="9" w:author="Ojas Choksi" w:date="2020-10-20T16:16:00Z">
              <w:r w:rsidRPr="00475B50">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03F18E6A" w14:textId="1CBF855A" w:rsidR="00AA7FA7" w:rsidRPr="00EF2F0E" w:rsidRDefault="00AA7FA7" w:rsidP="00AA7FA7">
            <w:pPr>
              <w:pStyle w:val="TAL"/>
              <w:rPr>
                <w:ins w:id="10" w:author="Ojas Choksi" w:date="2020-10-20T16:15:00Z"/>
                <w:rFonts w:cs="Arial"/>
              </w:rPr>
            </w:pPr>
            <w:ins w:id="11" w:author="Ojas Choksi" w:date="2020-10-20T16:16:00Z">
              <w:r>
                <w:rPr>
                  <w:rFonts w:cs="Arial"/>
                </w:rPr>
                <w:t>Additional requirements defined for Band 24 in 3GPP TS 37.104, subclause 6.6.2.4.5 may apply in regions where FCC regulation applies.</w:t>
              </w:r>
            </w:ins>
          </w:p>
        </w:tc>
      </w:tr>
      <w:tr w:rsidR="00AA7FA7" w:rsidRPr="00EF2F0E" w14:paraId="6ED87ADF"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23C09941" w14:textId="77777777" w:rsidR="00AA7FA7" w:rsidRPr="00EF2F0E" w:rsidRDefault="00AA7FA7" w:rsidP="00AA7FA7">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2EC42915" w14:textId="77777777" w:rsidR="00AA7FA7" w:rsidRPr="00EF2F0E" w:rsidRDefault="00AA7FA7" w:rsidP="00AA7FA7">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668D5A2" w14:textId="77777777" w:rsidR="00AA7FA7" w:rsidRPr="00EF2F0E" w:rsidRDefault="00AA7FA7" w:rsidP="00AA7FA7">
            <w:pPr>
              <w:pStyle w:val="TAL"/>
              <w:rPr>
                <w:rFonts w:cs="Arial"/>
              </w:rPr>
            </w:pPr>
            <w:r w:rsidRPr="00EF2F0E">
              <w:rPr>
                <w:rFonts w:cs="Arial"/>
              </w:rPr>
              <w:t xml:space="preserve">Additional band 32 unwanted emissions requirements may apply in certain regions </w:t>
            </w:r>
          </w:p>
        </w:tc>
      </w:tr>
      <w:tr w:rsidR="00AA7FA7" w:rsidRPr="00EF2F0E" w14:paraId="74FE5984"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01EEA0BF" w14:textId="77777777" w:rsidR="00AA7FA7" w:rsidRPr="00EF2F0E" w:rsidRDefault="00AA7FA7" w:rsidP="00AA7FA7">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A9969DF" w14:textId="77777777" w:rsidR="00AA7FA7" w:rsidRPr="00EF2F0E" w:rsidRDefault="00AA7FA7" w:rsidP="00AA7FA7">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A7F697B" w14:textId="77777777" w:rsidR="00AA7FA7" w:rsidRPr="00EF2F0E" w:rsidRDefault="00AA7FA7" w:rsidP="00AA7FA7">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AA7FA7" w:rsidRPr="00EF2F0E" w14:paraId="0A626D78"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5CBD01E1" w14:textId="77777777" w:rsidR="00AA7FA7" w:rsidRPr="00EF2F0E" w:rsidRDefault="00AA7FA7" w:rsidP="00AA7FA7">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59FE085A" w14:textId="77777777" w:rsidR="00AA7FA7" w:rsidRPr="00EF2F0E" w:rsidRDefault="00AA7FA7" w:rsidP="00AA7FA7">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19348F4" w14:textId="77777777" w:rsidR="00AA7FA7" w:rsidRPr="00EF2F0E" w:rsidRDefault="00AA7FA7" w:rsidP="00AA7FA7">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AA7FA7" w:rsidRPr="00EF2F0E" w14:paraId="2D7A97DB"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7D0E4A3D" w14:textId="77777777" w:rsidR="00AA7FA7" w:rsidRPr="00EF2F0E" w:rsidRDefault="00AA7FA7" w:rsidP="00AA7FA7">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284313F7" w14:textId="77777777" w:rsidR="00AA7FA7" w:rsidRPr="00EF2F0E" w:rsidRDefault="00AA7FA7" w:rsidP="00AA7FA7">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061A819" w14:textId="77777777" w:rsidR="00AA7FA7" w:rsidRPr="00EF2F0E" w:rsidRDefault="00AA7FA7" w:rsidP="00AA7FA7">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AA7FA7" w:rsidRPr="00EF2F0E" w14:paraId="29AAD7B9"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53207F0E" w14:textId="77777777" w:rsidR="00AA7FA7" w:rsidRPr="00EF2F0E" w:rsidRDefault="00AA7FA7" w:rsidP="00AA7FA7">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20B71567" w14:textId="77777777" w:rsidR="00AA7FA7" w:rsidRPr="00EF2F0E" w:rsidRDefault="00AA7FA7" w:rsidP="00AA7FA7">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ABCD7AD" w14:textId="77777777" w:rsidR="00AA7FA7" w:rsidRPr="00EF2F0E" w:rsidRDefault="00AA7FA7" w:rsidP="00AA7FA7">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AA7FA7" w:rsidRPr="00EF2F0E" w14:paraId="66CB6262"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1A229FD0" w14:textId="77777777" w:rsidR="00AA7FA7" w:rsidRPr="00EF2F0E" w:rsidRDefault="00AA7FA7" w:rsidP="00AA7FA7">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3D59AC9B" w14:textId="77777777" w:rsidR="00AA7FA7" w:rsidRPr="00EF2F0E" w:rsidRDefault="00AA7FA7" w:rsidP="00AA7FA7">
            <w:pPr>
              <w:pStyle w:val="TAL"/>
              <w:rPr>
                <w:rFonts w:cs="Arial"/>
              </w:rPr>
            </w:pPr>
            <w:r w:rsidRPr="00EF2F0E">
              <w:rPr>
                <w:rFonts w:cs="Arial"/>
              </w:rPr>
              <w:t xml:space="preserve">Transmitter intermodulation and </w:t>
            </w:r>
          </w:p>
          <w:p w14:paraId="343F7912" w14:textId="77777777" w:rsidR="00AA7FA7" w:rsidRPr="00EF2F0E" w:rsidRDefault="00AA7FA7" w:rsidP="00AA7FA7">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2147B50" w14:textId="77777777" w:rsidR="00AA7FA7" w:rsidRPr="00EF2F0E" w:rsidRDefault="00AA7FA7" w:rsidP="00AA7FA7">
            <w:pPr>
              <w:pStyle w:val="TAL"/>
              <w:rPr>
                <w:rFonts w:cs="Arial"/>
              </w:rPr>
            </w:pPr>
            <w:r w:rsidRPr="00EF2F0E">
              <w:rPr>
                <w:rFonts w:cs="Arial"/>
              </w:rPr>
              <w:t>Additional requirements may apply in certain regions.</w:t>
            </w:r>
          </w:p>
        </w:tc>
      </w:tr>
      <w:tr w:rsidR="00AA7FA7" w:rsidRPr="00EF2F0E" w14:paraId="0F4ADC76"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238A3DE5" w14:textId="77777777" w:rsidR="00AA7FA7" w:rsidRPr="00EF2F0E" w:rsidRDefault="00AA7FA7" w:rsidP="00AA7FA7">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754114" w14:textId="77777777" w:rsidR="00AA7FA7" w:rsidRPr="00EF2F0E" w:rsidRDefault="00AA7FA7" w:rsidP="00AA7FA7">
            <w:pPr>
              <w:pStyle w:val="TAL"/>
              <w:rPr>
                <w:rFonts w:cs="Arial"/>
              </w:rPr>
            </w:pPr>
            <w:r w:rsidRPr="00EF2F0E">
              <w:rPr>
                <w:rFonts w:cs="Arial"/>
              </w:rPr>
              <w:t xml:space="preserve">Blocking and </w:t>
            </w:r>
          </w:p>
          <w:p w14:paraId="724E494B" w14:textId="77777777" w:rsidR="00AA7FA7" w:rsidRPr="00EF2F0E" w:rsidRDefault="00AA7FA7" w:rsidP="00AA7FA7">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405EC8D1" w14:textId="77777777" w:rsidR="00AA7FA7" w:rsidRPr="00EF2F0E" w:rsidRDefault="00AA7FA7" w:rsidP="00AA7FA7">
            <w:pPr>
              <w:pStyle w:val="TAL"/>
              <w:rPr>
                <w:rFonts w:cs="Arial"/>
              </w:rPr>
            </w:pPr>
            <w:r w:rsidRPr="00EF2F0E">
              <w:rPr>
                <w:rFonts w:cs="Arial"/>
              </w:rPr>
              <w:t>For the Public Safety LTE BS in Korea from 718 to 728 MHz in Band 28, regional blocking requirement is specified in TS 36.104 [8], subclause 7.6.3.</w:t>
            </w:r>
          </w:p>
        </w:tc>
      </w:tr>
      <w:tr w:rsidR="00AA7FA7" w:rsidRPr="00EF2F0E" w14:paraId="7300A484" w14:textId="77777777" w:rsidTr="003F09ED">
        <w:trPr>
          <w:cantSplit/>
          <w:jc w:val="center"/>
        </w:trPr>
        <w:tc>
          <w:tcPr>
            <w:tcW w:w="591" w:type="pct"/>
            <w:tcBorders>
              <w:top w:val="single" w:sz="4" w:space="0" w:color="auto"/>
              <w:left w:val="single" w:sz="4" w:space="0" w:color="auto"/>
              <w:bottom w:val="single" w:sz="4" w:space="0" w:color="auto"/>
              <w:right w:val="single" w:sz="4" w:space="0" w:color="auto"/>
            </w:tcBorders>
          </w:tcPr>
          <w:p w14:paraId="45F848E0" w14:textId="77777777" w:rsidR="00AA7FA7" w:rsidRPr="00EF2F0E" w:rsidRDefault="00AA7FA7" w:rsidP="00AA7FA7">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61108114" w14:textId="77777777" w:rsidR="00AA7FA7" w:rsidRPr="00EF2F0E" w:rsidRDefault="00AA7FA7" w:rsidP="00AA7FA7">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5134D5F3" w14:textId="77777777" w:rsidR="00AA7FA7" w:rsidRPr="00EF2F0E" w:rsidRDefault="00AA7FA7" w:rsidP="00AA7FA7">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7AB4429A" w14:textId="77777777" w:rsidR="00AA7FA7" w:rsidRDefault="00AA7FA7" w:rsidP="00AA7FA7">
      <w:pPr>
        <w:rPr>
          <w:noProof/>
          <w:color w:val="0070C0"/>
        </w:rPr>
      </w:pPr>
    </w:p>
    <w:p w14:paraId="08AF37B5" w14:textId="77777777" w:rsidR="006E280F" w:rsidRPr="003316D1" w:rsidRDefault="006E280F" w:rsidP="006E280F">
      <w:pPr>
        <w:rPr>
          <w:noProof/>
          <w:color w:val="0070C0"/>
        </w:rPr>
      </w:pPr>
      <w:r>
        <w:rPr>
          <w:noProof/>
          <w:color w:val="0070C0"/>
        </w:rPr>
        <w:t>------------------------------------------------------------- NEXT CHANGE ------------------------------------------------------</w:t>
      </w:r>
    </w:p>
    <w:p w14:paraId="14F9D09A" w14:textId="77777777" w:rsidR="006E280F" w:rsidRPr="009202AA" w:rsidRDefault="006E280F" w:rsidP="006E280F">
      <w:pPr>
        <w:pStyle w:val="Heading6"/>
      </w:pPr>
      <w:bookmarkStart w:id="12" w:name="_Toc486925406"/>
      <w:bookmarkStart w:id="13" w:name="_Toc52555567"/>
      <w:r w:rsidRPr="009202AA">
        <w:t>9.7.5.2.4.5</w:t>
      </w:r>
      <w:r w:rsidRPr="009202AA">
        <w:tab/>
        <w:t>Co-existence with RNSS/GPS services in North America</w:t>
      </w:r>
      <w:bookmarkEnd w:id="12"/>
      <w:bookmarkEnd w:id="13"/>
    </w:p>
    <w:p w14:paraId="4EC455EC" w14:textId="31CD793F" w:rsidR="006E280F" w:rsidRPr="009202AA" w:rsidRDefault="006E280F" w:rsidP="006E280F">
      <w:r w:rsidRPr="009202AA">
        <w:t xml:space="preserve">In regions where FCC regulation applies, requirements for protection of GPS according to FCC Order DA </w:t>
      </w:r>
      <w:ins w:id="14" w:author="Ojas Choksi" w:date="2020-10-17T12:36:00Z">
        <w:r w:rsidR="007D3238">
          <w:t>20</w:t>
        </w:r>
      </w:ins>
      <w:del w:id="15" w:author="Ojas Choksi" w:date="2020-10-17T12:36:00Z">
        <w:r w:rsidRPr="009202AA" w:rsidDel="007D3238">
          <w:delText>10</w:delText>
        </w:r>
      </w:del>
      <w:r w:rsidRPr="009202AA">
        <w:t>-</w:t>
      </w:r>
      <w:ins w:id="16" w:author="Ojas Choksi" w:date="2020-10-17T12:37:00Z">
        <w:r w:rsidR="007D3238">
          <w:t>48</w:t>
        </w:r>
      </w:ins>
      <w:del w:id="17" w:author="Ojas Choksi" w:date="2020-10-17T12:37:00Z">
        <w:r w:rsidRPr="009202AA" w:rsidDel="007D3238">
          <w:delText>534</w:delText>
        </w:r>
      </w:del>
      <w:r w:rsidRPr="009202AA">
        <w:t xml:space="preserve"> </w:t>
      </w:r>
      <w:del w:id="18" w:author="Ojas Choksi" w:date="2020-10-17T12:37:00Z">
        <w:r w:rsidRPr="009202AA" w:rsidDel="007D3238">
          <w:delText>[x]</w:delText>
        </w:r>
      </w:del>
      <w:r w:rsidRPr="009202AA">
        <w:t xml:space="preserve"> applies for operation in Band 24. The following normative requirement covers the base station, to be used together with other information about the site installation to verify compliance with the requirement in FCC Order DA </w:t>
      </w:r>
      <w:ins w:id="19" w:author="Ojas Choksi" w:date="2020-10-17T12:37:00Z">
        <w:r w:rsidR="007D3238">
          <w:t>20-48</w:t>
        </w:r>
      </w:ins>
      <w:del w:id="20" w:author="Ojas Choksi" w:date="2020-10-17T12:37:00Z">
        <w:r w:rsidRPr="009202AA" w:rsidDel="007D3238">
          <w:delText>10-534 [x]</w:delText>
        </w:r>
      </w:del>
      <w:r w:rsidRPr="009202AA">
        <w:t xml:space="preserve">. The requirement applies </w:t>
      </w:r>
      <w:r w:rsidRPr="009202AA">
        <w:rPr>
          <w:rFonts w:cs="v5.0.0"/>
        </w:rPr>
        <w:t xml:space="preserve">to BS operating in Band 24 to ensure that appropriate interference protection is provided to </w:t>
      </w:r>
      <w:ins w:id="21" w:author="Ojas Choksi" w:date="2020-10-17T19:48:00Z">
        <w:r w:rsidR="00DD7C8D">
          <w:rPr>
            <w:rFonts w:cs="v5.0.0"/>
          </w:rPr>
          <w:t xml:space="preserve">the </w:t>
        </w:r>
      </w:ins>
      <w:ins w:id="22" w:author="Ojas Choksi" w:date="2020-10-17T12:37:00Z">
        <w:r w:rsidR="007D3238">
          <w:rPr>
            <w:rFonts w:cs="v5.0.0"/>
          </w:rPr>
          <w:t>GPS.</w:t>
        </w:r>
      </w:ins>
      <w:del w:id="23" w:author="Ojas Choksi" w:date="2020-10-17T12:37:00Z">
        <w:r w:rsidRPr="009202AA" w:rsidDel="007D3238">
          <w:rPr>
            <w:rFonts w:cs="v5.0.0"/>
          </w:rPr>
          <w:delText>the 1559 – 1610 MHz band.</w:delText>
        </w:r>
        <w:r w:rsidRPr="009202AA" w:rsidDel="007D3238">
          <w:rPr>
            <w:rFonts w:cs="v3.8.0"/>
          </w:rPr>
          <w:delText xml:space="preserve"> </w:delText>
        </w:r>
        <w:r w:rsidRPr="009202AA" w:rsidDel="007D3238">
          <w:delText>This requirement applies to the frequency range 1559-1610 MHz.</w:delText>
        </w:r>
      </w:del>
      <w:r w:rsidRPr="009202AA">
        <w:t xml:space="preserve"> </w:t>
      </w:r>
      <w:ins w:id="24" w:author="Ojas Choksi" w:date="2020-10-22T09:05:00Z">
        <w:r w:rsidR="004564F7" w:rsidRPr="004565D4">
          <w:rPr>
            <w:lang w:eastAsia="ko-KR"/>
          </w:rPr>
          <w:t xml:space="preserve">This requirement applies in the frequency range </w:t>
        </w:r>
        <w:r w:rsidR="004564F7">
          <w:rPr>
            <w:lang w:eastAsia="ko-KR"/>
          </w:rPr>
          <w:t>1541</w:t>
        </w:r>
        <w:r w:rsidR="004564F7" w:rsidRPr="004565D4">
          <w:rPr>
            <w:lang w:eastAsia="ko-KR"/>
          </w:rPr>
          <w:t>-</w:t>
        </w:r>
        <w:r w:rsidR="004564F7">
          <w:rPr>
            <w:lang w:eastAsia="ko-KR"/>
          </w:rPr>
          <w:t>1650</w:t>
        </w:r>
        <w:r w:rsidR="004564F7" w:rsidRPr="004565D4">
          <w:rPr>
            <w:lang w:eastAsia="ko-KR"/>
          </w:rPr>
          <w:t xml:space="preserve"> MHz even though part of the range falls in the spurious domain.</w:t>
        </w:r>
      </w:ins>
    </w:p>
    <w:p w14:paraId="5D211E7E" w14:textId="0E27588B" w:rsidR="006E280F" w:rsidRPr="009202AA" w:rsidRDefault="006E280F" w:rsidP="006E280F">
      <w:pPr>
        <w:rPr>
          <w:rFonts w:cs="v5.0.0"/>
        </w:rPr>
      </w:pPr>
      <w:r w:rsidRPr="009202AA">
        <w:rPr>
          <w:rFonts w:cs="v5.0.0"/>
        </w:rPr>
        <w:t xml:space="preserve">The </w:t>
      </w:r>
      <w:r w:rsidRPr="009202AA">
        <w:t xml:space="preserve">level of emissions </w:t>
      </w:r>
      <w:r w:rsidRPr="009202AA">
        <w:rPr>
          <w:rFonts w:cs="v5.0.0"/>
        </w:rPr>
        <w:t>in the 15</w:t>
      </w:r>
      <w:ins w:id="25" w:author="Ojas Choksi" w:date="2020-10-17T12:37:00Z">
        <w:r w:rsidR="007D3238">
          <w:rPr>
            <w:rFonts w:cs="v5.0.0"/>
          </w:rPr>
          <w:t>41</w:t>
        </w:r>
      </w:ins>
      <w:del w:id="26" w:author="Ojas Choksi" w:date="2020-10-17T12:37:00Z">
        <w:r w:rsidRPr="009202AA" w:rsidDel="007D3238">
          <w:rPr>
            <w:rFonts w:cs="v5.0.0"/>
          </w:rPr>
          <w:delText>59</w:delText>
        </w:r>
      </w:del>
      <w:r w:rsidRPr="009202AA">
        <w:rPr>
          <w:rFonts w:cs="v5.0.0"/>
        </w:rPr>
        <w:t xml:space="preserve"> – 16</w:t>
      </w:r>
      <w:del w:id="27" w:author="Ojas Choksi" w:date="2020-10-17T12:37:00Z">
        <w:r w:rsidRPr="009202AA" w:rsidDel="007D3238">
          <w:rPr>
            <w:rFonts w:cs="v5.0.0"/>
          </w:rPr>
          <w:delText>1</w:delText>
        </w:r>
      </w:del>
      <w:ins w:id="28" w:author="Ojas Choksi" w:date="2020-11-07T10:46:00Z">
        <w:r w:rsidR="008314FA">
          <w:rPr>
            <w:rFonts w:cs="v5.0.0"/>
          </w:rPr>
          <w:t>5</w:t>
        </w:r>
      </w:ins>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5A9BA6DB" w14:textId="50148DE6" w:rsidR="006E280F" w:rsidRPr="009202AA" w:rsidRDefault="006E280F" w:rsidP="006E280F">
      <w:pPr>
        <w:pStyle w:val="TH"/>
        <w:rPr>
          <w:rFonts w:cs="v5.0.0"/>
        </w:rPr>
      </w:pPr>
      <w:r w:rsidRPr="009202AA">
        <w:rPr>
          <w:rFonts w:cs="v5.0.0"/>
        </w:rPr>
        <w:t xml:space="preserve">Table </w:t>
      </w:r>
      <w:r w:rsidRPr="009202AA">
        <w:t>9.7.5.2.4.5</w:t>
      </w:r>
      <w:r w:rsidRPr="009202AA">
        <w:rPr>
          <w:rFonts w:cs="v5.0.0"/>
        </w:rPr>
        <w:t xml:space="preserve">-1: </w:t>
      </w:r>
      <w:del w:id="29" w:author="Ojas Choksi" w:date="2020-10-22T19:59:00Z">
        <w:r w:rsidRPr="009202AA" w:rsidDel="00FA4C62">
          <w:delText>Declared e</w:delText>
        </w:r>
      </w:del>
      <w:ins w:id="30" w:author="Ojas Choksi" w:date="2020-10-22T19:59:00Z">
        <w:r w:rsidR="00FA4C62">
          <w:t>E</w:t>
        </w:r>
      </w:ins>
      <w:r w:rsidRPr="009202AA">
        <w:t>missions levels for protection of the 15</w:t>
      </w:r>
      <w:ins w:id="31" w:author="Ojas Choksi" w:date="2020-10-17T12:54:00Z">
        <w:r w:rsidR="006F634C">
          <w:t>41</w:t>
        </w:r>
      </w:ins>
      <w:del w:id="32" w:author="Ojas Choksi" w:date="2020-10-17T12:54:00Z">
        <w:r w:rsidRPr="009202AA" w:rsidDel="006F634C">
          <w:delText>59</w:delText>
        </w:r>
      </w:del>
      <w:r w:rsidRPr="009202AA">
        <w:t>-16</w:t>
      </w:r>
      <w:ins w:id="33" w:author="Ojas Choksi" w:date="2020-10-17T12:54:00Z">
        <w:r w:rsidR="006F634C">
          <w:t>5</w:t>
        </w:r>
      </w:ins>
      <w:del w:id="34" w:author="Ojas Choksi" w:date="2020-10-17T12:54:00Z">
        <w:r w:rsidRPr="009202AA" w:rsidDel="006F634C">
          <w:delText>1</w:delText>
        </w:r>
      </w:del>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6E280F" w:rsidRPr="009202AA" w:rsidDel="00F46D9F" w14:paraId="495D2AE7" w14:textId="789D18A2" w:rsidTr="007F0253">
        <w:trPr>
          <w:cantSplit/>
          <w:jc w:val="center"/>
          <w:del w:id="35" w:author="Ojas Choksi" w:date="2020-10-17T12:56:00Z"/>
        </w:trPr>
        <w:tc>
          <w:tcPr>
            <w:tcW w:w="1743" w:type="dxa"/>
          </w:tcPr>
          <w:p w14:paraId="205D0CA8" w14:textId="38DB0091" w:rsidR="006E280F" w:rsidRPr="009202AA" w:rsidDel="00F46D9F" w:rsidRDefault="006E280F" w:rsidP="007F0253">
            <w:pPr>
              <w:pStyle w:val="TAH"/>
              <w:rPr>
                <w:del w:id="36" w:author="Ojas Choksi" w:date="2020-10-17T12:56:00Z"/>
                <w:rFonts w:cs="v5.0.0"/>
              </w:rPr>
            </w:pPr>
            <w:del w:id="37" w:author="Ojas Choksi" w:date="2020-10-17T12:56:00Z">
              <w:r w:rsidRPr="009202AA" w:rsidDel="00F46D9F">
                <w:rPr>
                  <w:rFonts w:cs="v5.0.0"/>
                </w:rPr>
                <w:delText>Operating Band</w:delText>
              </w:r>
            </w:del>
          </w:p>
        </w:tc>
        <w:tc>
          <w:tcPr>
            <w:tcW w:w="1956" w:type="dxa"/>
          </w:tcPr>
          <w:p w14:paraId="2CBB4E7E" w14:textId="68BE5E9A" w:rsidR="006E280F" w:rsidRPr="009202AA" w:rsidDel="00F46D9F" w:rsidRDefault="006E280F" w:rsidP="007F0253">
            <w:pPr>
              <w:pStyle w:val="TAH"/>
              <w:rPr>
                <w:del w:id="38" w:author="Ojas Choksi" w:date="2020-10-17T12:56:00Z"/>
                <w:rFonts w:cs="v5.0.0"/>
              </w:rPr>
            </w:pPr>
            <w:del w:id="39" w:author="Ojas Choksi" w:date="2020-10-17T12:56:00Z">
              <w:r w:rsidRPr="009202AA" w:rsidDel="00F46D9F">
                <w:rPr>
                  <w:rFonts w:cs="v5.0.0"/>
                </w:rPr>
                <w:delText>Frequency range</w:delText>
              </w:r>
            </w:del>
          </w:p>
        </w:tc>
        <w:tc>
          <w:tcPr>
            <w:tcW w:w="1956" w:type="dxa"/>
          </w:tcPr>
          <w:p w14:paraId="28BEF9DD" w14:textId="4059235F" w:rsidR="006E280F" w:rsidRPr="009202AA" w:rsidDel="00F46D9F" w:rsidRDefault="006E280F" w:rsidP="007F0253">
            <w:pPr>
              <w:pStyle w:val="TAH"/>
              <w:rPr>
                <w:del w:id="40" w:author="Ojas Choksi" w:date="2020-10-17T12:56:00Z"/>
                <w:rFonts w:cs="v5.0.0"/>
              </w:rPr>
            </w:pPr>
            <w:del w:id="41" w:author="Ojas Choksi" w:date="2020-10-17T12:56:00Z">
              <w:r w:rsidRPr="009202AA" w:rsidDel="00F46D9F">
                <w:rPr>
                  <w:rFonts w:cs="Arial"/>
                </w:rPr>
                <w:delText>Declared emission level [</w:delText>
              </w:r>
              <w:r w:rsidRPr="009202AA" w:rsidDel="00F46D9F">
                <w:rPr>
                  <w:rFonts w:cs="v5.0.0"/>
                </w:rPr>
                <w:delText xml:space="preserve">dBW] </w:delText>
              </w:r>
            </w:del>
          </w:p>
          <w:p w14:paraId="41844EB4" w14:textId="68BE61BF" w:rsidR="006E280F" w:rsidRPr="009202AA" w:rsidDel="00F46D9F" w:rsidRDefault="006E280F" w:rsidP="007F0253">
            <w:pPr>
              <w:pStyle w:val="TAC"/>
              <w:rPr>
                <w:del w:id="42" w:author="Ojas Choksi" w:date="2020-10-17T12:56:00Z"/>
                <w:rFonts w:cs="v5.0.0"/>
              </w:rPr>
            </w:pPr>
            <w:del w:id="43" w:author="Ojas Choksi" w:date="2020-10-17T12:56:00Z">
              <w:r w:rsidRPr="009202AA" w:rsidDel="00F46D9F">
                <w:rPr>
                  <w:rFonts w:cs="v5.0.0"/>
                </w:rPr>
                <w:delText>(Measurement bandwidth = 1 MHz)</w:delText>
              </w:r>
            </w:del>
          </w:p>
        </w:tc>
        <w:tc>
          <w:tcPr>
            <w:tcW w:w="1956" w:type="dxa"/>
          </w:tcPr>
          <w:p w14:paraId="0BCC2ACF" w14:textId="19BD8BE7" w:rsidR="006E280F" w:rsidRPr="009202AA" w:rsidDel="00F46D9F" w:rsidRDefault="006E280F" w:rsidP="007F0253">
            <w:pPr>
              <w:pStyle w:val="TAH"/>
              <w:rPr>
                <w:del w:id="44" w:author="Ojas Choksi" w:date="2020-10-17T12:56:00Z"/>
                <w:rFonts w:cs="v5.0.0"/>
              </w:rPr>
            </w:pPr>
            <w:del w:id="45" w:author="Ojas Choksi" w:date="2020-10-17T12:56:00Z">
              <w:r w:rsidRPr="009202AA" w:rsidDel="00F46D9F">
                <w:rPr>
                  <w:rFonts w:cs="Arial"/>
                </w:rPr>
                <w:delText>Declared emission level [</w:delText>
              </w:r>
              <w:r w:rsidRPr="009202AA" w:rsidDel="00F46D9F">
                <w:rPr>
                  <w:rFonts w:cs="v5.0.0"/>
                </w:rPr>
                <w:delText>dBW] of discrete emissions of less than 700 Hz bandwidth</w:delText>
              </w:r>
            </w:del>
          </w:p>
          <w:p w14:paraId="3292EB64" w14:textId="2F80BB45" w:rsidR="006E280F" w:rsidRPr="009202AA" w:rsidDel="00F46D9F" w:rsidRDefault="006E280F" w:rsidP="007F0253">
            <w:pPr>
              <w:pStyle w:val="TAC"/>
              <w:rPr>
                <w:del w:id="46" w:author="Ojas Choksi" w:date="2020-10-17T12:56:00Z"/>
                <w:rFonts w:cs="v5.0.0"/>
              </w:rPr>
            </w:pPr>
            <w:del w:id="47" w:author="Ojas Choksi" w:date="2020-10-17T12:56:00Z">
              <w:r w:rsidRPr="009202AA" w:rsidDel="00F46D9F">
                <w:rPr>
                  <w:rFonts w:cs="v5.0.0"/>
                </w:rPr>
                <w:delText>(Measurement bandwidth = 1 kHz)</w:delText>
              </w:r>
            </w:del>
          </w:p>
        </w:tc>
      </w:tr>
      <w:tr w:rsidR="006E280F" w:rsidRPr="009202AA" w:rsidDel="00F46D9F" w14:paraId="0B31F3A2" w14:textId="07F4A96F" w:rsidTr="007F0253">
        <w:trPr>
          <w:cantSplit/>
          <w:jc w:val="center"/>
          <w:del w:id="48" w:author="Ojas Choksi" w:date="2020-10-17T12:56:00Z"/>
        </w:trPr>
        <w:tc>
          <w:tcPr>
            <w:tcW w:w="1743" w:type="dxa"/>
          </w:tcPr>
          <w:p w14:paraId="1643B603" w14:textId="172AC2B7" w:rsidR="006E280F" w:rsidRPr="009202AA" w:rsidDel="00F46D9F" w:rsidRDefault="006E280F" w:rsidP="007F0253">
            <w:pPr>
              <w:pStyle w:val="TAC"/>
              <w:rPr>
                <w:del w:id="49" w:author="Ojas Choksi" w:date="2020-10-17T12:56:00Z"/>
                <w:rFonts w:cs="v5.0.0"/>
              </w:rPr>
            </w:pPr>
            <w:del w:id="50" w:author="Ojas Choksi" w:date="2020-10-17T12:56:00Z">
              <w:r w:rsidRPr="009202AA" w:rsidDel="00F46D9F">
                <w:rPr>
                  <w:rFonts w:cs="v5.0.0"/>
                </w:rPr>
                <w:delText>24</w:delText>
              </w:r>
            </w:del>
          </w:p>
        </w:tc>
        <w:tc>
          <w:tcPr>
            <w:tcW w:w="1956" w:type="dxa"/>
          </w:tcPr>
          <w:p w14:paraId="3EAA5F9D" w14:textId="6CC68233" w:rsidR="006E280F" w:rsidRPr="009202AA" w:rsidDel="00F46D9F" w:rsidRDefault="006E280F" w:rsidP="007F0253">
            <w:pPr>
              <w:pStyle w:val="TAC"/>
              <w:rPr>
                <w:del w:id="51" w:author="Ojas Choksi" w:date="2020-10-17T12:56:00Z"/>
                <w:rFonts w:cs="v5.0.0"/>
              </w:rPr>
            </w:pPr>
            <w:del w:id="52" w:author="Ojas Choksi" w:date="2020-10-17T12:56:00Z">
              <w:r w:rsidRPr="009202AA" w:rsidDel="00F46D9F">
                <w:rPr>
                  <w:rFonts w:cs="v5.0.0"/>
                </w:rPr>
                <w:delText>1559 - 1610 MHz</w:delText>
              </w:r>
            </w:del>
          </w:p>
        </w:tc>
        <w:tc>
          <w:tcPr>
            <w:tcW w:w="1956" w:type="dxa"/>
          </w:tcPr>
          <w:p w14:paraId="2922F1AA" w14:textId="0E263BEA" w:rsidR="006E280F" w:rsidRPr="009202AA" w:rsidDel="00F46D9F" w:rsidRDefault="006E280F" w:rsidP="007F0253">
            <w:pPr>
              <w:pStyle w:val="TAC"/>
              <w:rPr>
                <w:del w:id="53" w:author="Ojas Choksi" w:date="2020-10-17T12:56:00Z"/>
                <w:rFonts w:cs="v5.0.0"/>
              </w:rPr>
            </w:pPr>
            <w:del w:id="54"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+ 9 dB</w:delText>
              </w:r>
            </w:del>
          </w:p>
        </w:tc>
        <w:tc>
          <w:tcPr>
            <w:tcW w:w="1956" w:type="dxa"/>
          </w:tcPr>
          <w:p w14:paraId="3C9DC240" w14:textId="3C40406F" w:rsidR="006E280F" w:rsidRPr="009202AA" w:rsidDel="00F46D9F" w:rsidRDefault="006E280F" w:rsidP="007F0253">
            <w:pPr>
              <w:pStyle w:val="TAC"/>
              <w:rPr>
                <w:del w:id="55" w:author="Ojas Choksi" w:date="2020-10-17T12:56:00Z"/>
                <w:rFonts w:cs="v5.0.0"/>
              </w:rPr>
            </w:pPr>
            <w:del w:id="56"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+ 6 dB</w:delText>
              </w:r>
            </w:del>
          </w:p>
        </w:tc>
      </w:tr>
    </w:tbl>
    <w:p w14:paraId="79E7C709" w14:textId="77777777" w:rsidR="00745EC1" w:rsidRDefault="00745EC1" w:rsidP="00AA7FA7">
      <w:pPr>
        <w:keepLines/>
        <w:rPr>
          <w:ins w:id="57" w:author="Ojas Choksi" w:date="2020-10-17T17:44: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45EC1" w:rsidRPr="00B15EF5" w14:paraId="66E9DDE6" w14:textId="77777777" w:rsidTr="003F09ED">
        <w:trPr>
          <w:cantSplit/>
          <w:jc w:val="center"/>
          <w:ins w:id="58" w:author="Ojas Choksi" w:date="2020-10-17T17:44:00Z"/>
        </w:trPr>
        <w:tc>
          <w:tcPr>
            <w:tcW w:w="1530" w:type="dxa"/>
          </w:tcPr>
          <w:p w14:paraId="7987DCBD" w14:textId="77777777" w:rsidR="00745EC1" w:rsidRPr="00B15EF5" w:rsidRDefault="00745EC1" w:rsidP="003F09ED">
            <w:pPr>
              <w:pStyle w:val="TAH"/>
              <w:rPr>
                <w:ins w:id="59" w:author="Ojas Choksi" w:date="2020-10-17T17:44:00Z"/>
                <w:rFonts w:cs="v5.0.0"/>
              </w:rPr>
            </w:pPr>
            <w:ins w:id="60" w:author="Ojas Choksi" w:date="2020-10-17T17:44:00Z">
              <w:r w:rsidRPr="00B15EF5">
                <w:rPr>
                  <w:rFonts w:cs="v5.0.0"/>
                </w:rPr>
                <w:t>Operating Band</w:t>
              </w:r>
            </w:ins>
          </w:p>
        </w:tc>
        <w:tc>
          <w:tcPr>
            <w:tcW w:w="1432" w:type="dxa"/>
          </w:tcPr>
          <w:p w14:paraId="6C2C412F" w14:textId="4AF275F2" w:rsidR="00745EC1" w:rsidRPr="00B15EF5" w:rsidRDefault="00745EC1" w:rsidP="003F09ED">
            <w:pPr>
              <w:pStyle w:val="TAH"/>
              <w:rPr>
                <w:ins w:id="61" w:author="Ojas Choksi" w:date="2020-10-17T17:44:00Z"/>
                <w:rFonts w:cs="v5.0.0"/>
              </w:rPr>
            </w:pPr>
            <w:ins w:id="62" w:author="Ojas Choksi" w:date="2020-10-17T17:44:00Z">
              <w:r w:rsidRPr="00B15EF5">
                <w:rPr>
                  <w:rFonts w:cs="v5.0.0"/>
                </w:rPr>
                <w:t>Frequency range</w:t>
              </w:r>
              <w:r>
                <w:rPr>
                  <w:rFonts w:cs="v5.0.0"/>
                </w:rPr>
                <w:t xml:space="preserve"> (MHz)</w:t>
              </w:r>
            </w:ins>
          </w:p>
        </w:tc>
        <w:tc>
          <w:tcPr>
            <w:tcW w:w="1620" w:type="dxa"/>
          </w:tcPr>
          <w:p w14:paraId="78CD9218" w14:textId="7A625F2D" w:rsidR="00745EC1" w:rsidRPr="00B15EF5" w:rsidRDefault="007807A2" w:rsidP="003F09ED">
            <w:pPr>
              <w:pStyle w:val="TAH"/>
              <w:rPr>
                <w:ins w:id="63" w:author="Ojas Choksi" w:date="2020-10-17T17:44:00Z"/>
                <w:rFonts w:cs="v5.0.0"/>
              </w:rPr>
            </w:pPr>
            <w:ins w:id="64" w:author="Ojas Choksi" w:date="2020-10-22T19:43:00Z">
              <w:r>
                <w:rPr>
                  <w:rFonts w:cs="Arial"/>
                </w:rPr>
                <w:t>E</w:t>
              </w:r>
            </w:ins>
            <w:ins w:id="65" w:author="Ojas Choksi" w:date="2020-10-17T17:44:00Z">
              <w:r w:rsidR="00745EC1" w:rsidRPr="00B15EF5">
                <w:rPr>
                  <w:rFonts w:cs="Arial"/>
                </w:rPr>
                <w:t xml:space="preserve">mission level </w:t>
              </w:r>
            </w:ins>
            <w:ins w:id="66" w:author="Ojas Choksi" w:date="2020-10-22T19:53:00Z">
              <w:r w:rsidR="002B0A1C">
                <w:rPr>
                  <w:rFonts w:cs="Arial"/>
                </w:rPr>
                <w:t>(</w:t>
              </w:r>
            </w:ins>
            <w:proofErr w:type="spellStart"/>
            <w:ins w:id="67" w:author="Ojas Choksi" w:date="2020-10-17T17:44:00Z">
              <w:r w:rsidR="00745EC1" w:rsidRPr="00B15EF5">
                <w:rPr>
                  <w:rFonts w:cs="v5.0.0"/>
                </w:rPr>
                <w:t>dBW</w:t>
              </w:r>
            </w:ins>
            <w:proofErr w:type="spellEnd"/>
            <w:ins w:id="68" w:author="Ojas Choksi" w:date="2020-10-22T19:53:00Z">
              <w:r w:rsidR="002B0A1C">
                <w:rPr>
                  <w:rFonts w:cs="v5.0.0"/>
                </w:rPr>
                <w:t>)</w:t>
              </w:r>
            </w:ins>
            <w:ins w:id="69" w:author="Ojas Choksi" w:date="2020-10-17T17:44:00Z">
              <w:r w:rsidR="00745EC1" w:rsidRPr="00B15EF5">
                <w:rPr>
                  <w:rFonts w:cs="v5.0.0"/>
                </w:rPr>
                <w:t xml:space="preserve"> </w:t>
              </w:r>
            </w:ins>
          </w:p>
          <w:p w14:paraId="016AA3D3" w14:textId="77777777" w:rsidR="00745EC1" w:rsidRPr="00B15EF5" w:rsidRDefault="00745EC1" w:rsidP="003F09ED">
            <w:pPr>
              <w:pStyle w:val="TAC"/>
              <w:rPr>
                <w:ins w:id="70" w:author="Ojas Choksi" w:date="2020-10-17T17:44:00Z"/>
                <w:rFonts w:cs="v5.0.0"/>
              </w:rPr>
            </w:pPr>
            <w:ins w:id="71" w:author="Ojas Choksi" w:date="2020-10-17T17:44:00Z">
              <w:r w:rsidRPr="00B15EF5">
                <w:rPr>
                  <w:rFonts w:cs="v5.0.0"/>
                </w:rPr>
                <w:t>(Measurement bandwidth = 1 MHz)</w:t>
              </w:r>
            </w:ins>
          </w:p>
        </w:tc>
        <w:tc>
          <w:tcPr>
            <w:tcW w:w="1890" w:type="dxa"/>
          </w:tcPr>
          <w:p w14:paraId="731B87ED" w14:textId="2DAA3408" w:rsidR="00745EC1" w:rsidRPr="00B15EF5" w:rsidRDefault="007807A2" w:rsidP="003F09ED">
            <w:pPr>
              <w:pStyle w:val="TAH"/>
              <w:rPr>
                <w:ins w:id="72" w:author="Ojas Choksi" w:date="2020-10-17T17:44:00Z"/>
                <w:rFonts w:cs="v5.0.0"/>
              </w:rPr>
            </w:pPr>
            <w:ins w:id="73" w:author="Ojas Choksi" w:date="2020-10-22T19:43:00Z">
              <w:r>
                <w:rPr>
                  <w:rFonts w:cs="Arial"/>
                </w:rPr>
                <w:t>E</w:t>
              </w:r>
            </w:ins>
            <w:ins w:id="74" w:author="Ojas Choksi" w:date="2020-10-17T17:44:00Z">
              <w:r w:rsidR="00745EC1" w:rsidRPr="00B15EF5">
                <w:rPr>
                  <w:rFonts w:cs="Arial"/>
                </w:rPr>
                <w:t>mission</w:t>
              </w:r>
              <w:r w:rsidR="00745EC1">
                <w:rPr>
                  <w:rFonts w:cs="Arial"/>
                </w:rPr>
                <w:t xml:space="preserve"> level</w:t>
              </w:r>
              <w:r w:rsidR="00745EC1" w:rsidRPr="00B15EF5">
                <w:rPr>
                  <w:rFonts w:cs="Arial"/>
                </w:rPr>
                <w:t xml:space="preserve"> </w:t>
              </w:r>
            </w:ins>
            <w:ins w:id="75" w:author="Ojas Choksi" w:date="2020-10-22T19:53:00Z">
              <w:r w:rsidR="002B0A1C">
                <w:rPr>
                  <w:rFonts w:cs="Arial"/>
                </w:rPr>
                <w:t>(</w:t>
              </w:r>
            </w:ins>
            <w:proofErr w:type="spellStart"/>
            <w:ins w:id="76" w:author="Ojas Choksi" w:date="2020-10-17T17:44:00Z">
              <w:r w:rsidR="00745EC1" w:rsidRPr="00B15EF5">
                <w:rPr>
                  <w:rFonts w:cs="v5.0.0"/>
                </w:rPr>
                <w:t>dBW</w:t>
              </w:r>
            </w:ins>
            <w:proofErr w:type="spellEnd"/>
            <w:ins w:id="77" w:author="Ojas Choksi" w:date="2020-10-22T19:53:00Z">
              <w:r w:rsidR="002B0A1C">
                <w:rPr>
                  <w:rFonts w:cs="v5.0.0"/>
                </w:rPr>
                <w:t>)</w:t>
              </w:r>
            </w:ins>
            <w:ins w:id="78" w:author="Ojas Choksi" w:date="2020-10-17T17:44:00Z">
              <w:r w:rsidR="00745EC1" w:rsidRPr="00B15EF5">
                <w:rPr>
                  <w:rFonts w:cs="v5.0.0"/>
                </w:rPr>
                <w:t xml:space="preserve"> of discrete emissions of less than 700 Hz bandwidth</w:t>
              </w:r>
            </w:ins>
          </w:p>
          <w:p w14:paraId="023A8ABC" w14:textId="77777777" w:rsidR="00745EC1" w:rsidRPr="00B15EF5" w:rsidRDefault="00745EC1" w:rsidP="003F09ED">
            <w:pPr>
              <w:pStyle w:val="TAC"/>
              <w:rPr>
                <w:ins w:id="79" w:author="Ojas Choksi" w:date="2020-10-17T17:44:00Z"/>
                <w:rFonts w:cs="v5.0.0"/>
              </w:rPr>
            </w:pPr>
            <w:ins w:id="80" w:author="Ojas Choksi" w:date="2020-10-17T17:44:00Z">
              <w:r w:rsidRPr="00B15EF5">
                <w:rPr>
                  <w:rFonts w:cs="v5.0.0"/>
                </w:rPr>
                <w:t>(Measurement bandwidth = 1 kHz)</w:t>
              </w:r>
            </w:ins>
          </w:p>
        </w:tc>
        <w:tc>
          <w:tcPr>
            <w:tcW w:w="2708" w:type="dxa"/>
          </w:tcPr>
          <w:p w14:paraId="1AE90213" w14:textId="3D9BA376" w:rsidR="00745EC1" w:rsidRPr="00B15EF5" w:rsidRDefault="00716676" w:rsidP="003F09ED">
            <w:pPr>
              <w:pStyle w:val="TAH"/>
              <w:rPr>
                <w:ins w:id="81" w:author="Ojas Choksi" w:date="2020-10-17T17:44:00Z"/>
                <w:rFonts w:cs="v5.0.0"/>
              </w:rPr>
            </w:pPr>
            <w:ins w:id="82" w:author="Ojas Choksi" w:date="2020-10-22T19:50:00Z">
              <w:r>
                <w:rPr>
                  <w:rFonts w:cs="Arial"/>
                </w:rPr>
                <w:t>E</w:t>
              </w:r>
            </w:ins>
            <w:ins w:id="83" w:author="Ojas Choksi" w:date="2020-10-17T17:44:00Z">
              <w:r w:rsidR="00745EC1" w:rsidRPr="00B15EF5">
                <w:rPr>
                  <w:rFonts w:cs="Arial"/>
                </w:rPr>
                <w:t>mission</w:t>
              </w:r>
              <w:r w:rsidR="00745EC1">
                <w:rPr>
                  <w:rFonts w:cs="Arial"/>
                </w:rPr>
                <w:t xml:space="preserve"> level </w:t>
              </w:r>
            </w:ins>
            <w:ins w:id="84" w:author="Ojas Choksi" w:date="2020-10-22T19:53:00Z">
              <w:r w:rsidR="002B0A1C">
                <w:rPr>
                  <w:rFonts w:cs="Arial"/>
                </w:rPr>
                <w:t>(</w:t>
              </w:r>
            </w:ins>
            <w:proofErr w:type="spellStart"/>
            <w:ins w:id="85" w:author="Ojas Choksi" w:date="2020-10-17T17:44:00Z">
              <w:r w:rsidR="00745EC1" w:rsidRPr="00B15EF5">
                <w:rPr>
                  <w:rFonts w:cs="v5.0.0"/>
                </w:rPr>
                <w:t>dBW</w:t>
              </w:r>
            </w:ins>
            <w:proofErr w:type="spellEnd"/>
            <w:ins w:id="86" w:author="Ojas Choksi" w:date="2020-10-22T19:53:00Z">
              <w:r w:rsidR="002B0A1C">
                <w:rPr>
                  <w:rFonts w:cs="v5.0.0"/>
                </w:rPr>
                <w:t>)</w:t>
              </w:r>
            </w:ins>
            <w:ins w:id="87" w:author="Ojas Choksi" w:date="2020-10-17T17:44:00Z">
              <w:r w:rsidR="00745EC1" w:rsidRPr="00B15EF5">
                <w:rPr>
                  <w:rFonts w:cs="v5.0.0"/>
                </w:rPr>
                <w:t xml:space="preserve"> of discrete emissions of less than </w:t>
              </w:r>
              <w:r w:rsidR="00745EC1">
                <w:rPr>
                  <w:rFonts w:cs="v5.0.0"/>
                </w:rPr>
                <w:t>2</w:t>
              </w:r>
              <w:r w:rsidR="00745EC1" w:rsidRPr="00B15EF5">
                <w:rPr>
                  <w:rFonts w:cs="v5.0.0"/>
                </w:rPr>
                <w:t xml:space="preserve"> </w:t>
              </w:r>
            </w:ins>
            <w:ins w:id="88" w:author="Ojas Choksi" w:date="2020-10-22T09:05:00Z">
              <w:r w:rsidR="004564F7">
                <w:rPr>
                  <w:rFonts w:cs="v5.0.0"/>
                </w:rPr>
                <w:t>k</w:t>
              </w:r>
            </w:ins>
            <w:ins w:id="89" w:author="Ojas Choksi" w:date="2020-10-17T17:44:00Z">
              <w:r w:rsidR="00745EC1" w:rsidRPr="00B15EF5">
                <w:rPr>
                  <w:rFonts w:cs="v5.0.0"/>
                </w:rPr>
                <w:t>Hz bandwidth</w:t>
              </w:r>
            </w:ins>
          </w:p>
          <w:p w14:paraId="78015A15" w14:textId="4B7D32FC" w:rsidR="00745EC1" w:rsidRPr="00F96F0A" w:rsidRDefault="00745EC1" w:rsidP="003F09ED">
            <w:pPr>
              <w:pStyle w:val="TAH"/>
              <w:rPr>
                <w:ins w:id="90" w:author="Ojas Choksi" w:date="2020-10-17T17:44:00Z"/>
                <w:rFonts w:cs="Arial"/>
                <w:b w:val="0"/>
                <w:bCs/>
              </w:rPr>
            </w:pPr>
            <w:ins w:id="91" w:author="Ojas Choksi" w:date="2020-10-17T17:44:00Z">
              <w:r w:rsidRPr="00F96F0A">
                <w:rPr>
                  <w:rFonts w:cs="v5.0.0"/>
                  <w:b w:val="0"/>
                  <w:bCs/>
                </w:rPr>
                <w:t xml:space="preserve">(Measurement bandwidth = </w:t>
              </w:r>
            </w:ins>
            <w:ins w:id="92" w:author="Ojas Choksi" w:date="2020-10-22T14:01:00Z">
              <w:r w:rsidR="00C438F9">
                <w:rPr>
                  <w:rFonts w:cs="v5.0.0"/>
                  <w:b w:val="0"/>
                  <w:bCs/>
                </w:rPr>
                <w:t>1</w:t>
              </w:r>
            </w:ins>
            <w:ins w:id="93" w:author="Ojas Choksi" w:date="2020-10-17T17:44:00Z">
              <w:r w:rsidRPr="00F96F0A">
                <w:rPr>
                  <w:rFonts w:cs="v5.0.0"/>
                  <w:b w:val="0"/>
                  <w:bCs/>
                </w:rPr>
                <w:t xml:space="preserve"> kHz)</w:t>
              </w:r>
            </w:ins>
          </w:p>
        </w:tc>
      </w:tr>
      <w:tr w:rsidR="00745EC1" w:rsidRPr="00B15EF5" w14:paraId="073FF890" w14:textId="77777777" w:rsidTr="002A60D8">
        <w:trPr>
          <w:cantSplit/>
          <w:jc w:val="center"/>
          <w:ins w:id="94" w:author="Ojas Choksi" w:date="2020-10-17T17:44:00Z"/>
        </w:trPr>
        <w:tc>
          <w:tcPr>
            <w:tcW w:w="1530" w:type="dxa"/>
            <w:vMerge w:val="restart"/>
            <w:vAlign w:val="center"/>
          </w:tcPr>
          <w:p w14:paraId="34F2AD94" w14:textId="77777777" w:rsidR="00745EC1" w:rsidRPr="00B15EF5" w:rsidRDefault="00745EC1" w:rsidP="00745EC1">
            <w:pPr>
              <w:pStyle w:val="TAC"/>
              <w:rPr>
                <w:ins w:id="95" w:author="Ojas Choksi" w:date="2020-10-17T17:44:00Z"/>
                <w:rFonts w:cs="v5.0.0"/>
              </w:rPr>
            </w:pPr>
            <w:ins w:id="96" w:author="Ojas Choksi" w:date="2020-10-17T17:44:00Z">
              <w:r w:rsidRPr="00B15EF5">
                <w:rPr>
                  <w:rFonts w:cs="v5.0.0"/>
                </w:rPr>
                <w:t>24</w:t>
              </w:r>
            </w:ins>
          </w:p>
        </w:tc>
        <w:tc>
          <w:tcPr>
            <w:tcW w:w="1432" w:type="dxa"/>
          </w:tcPr>
          <w:p w14:paraId="5CF9C541" w14:textId="37691CE7" w:rsidR="00745EC1" w:rsidRPr="00B15EF5" w:rsidRDefault="00745EC1" w:rsidP="003F09ED">
            <w:pPr>
              <w:pStyle w:val="TAC"/>
              <w:rPr>
                <w:ins w:id="97" w:author="Ojas Choksi" w:date="2020-10-17T17:44:00Z"/>
                <w:rFonts w:cs="v5.0.0"/>
              </w:rPr>
            </w:pPr>
            <w:ins w:id="98" w:author="Ojas Choksi" w:date="2020-10-17T17:44:00Z">
              <w:r w:rsidRPr="00B15EF5">
                <w:rPr>
                  <w:rFonts w:cs="v5.0.0"/>
                </w:rPr>
                <w:t>15</w:t>
              </w:r>
              <w:r>
                <w:rPr>
                  <w:rFonts w:cs="v5.0.0"/>
                </w:rPr>
                <w:t>41</w:t>
              </w:r>
              <w:r w:rsidRPr="00B15EF5">
                <w:rPr>
                  <w:rFonts w:cs="v5.0.0"/>
                </w:rPr>
                <w:t xml:space="preserve"> - 1</w:t>
              </w:r>
            </w:ins>
            <w:ins w:id="99" w:author="Ojas Choksi" w:date="2020-10-17T17:45:00Z">
              <w:r>
                <w:rPr>
                  <w:rFonts w:cs="v5.0.0"/>
                </w:rPr>
                <w:t>559</w:t>
              </w:r>
            </w:ins>
          </w:p>
        </w:tc>
        <w:tc>
          <w:tcPr>
            <w:tcW w:w="1620" w:type="dxa"/>
          </w:tcPr>
          <w:p w14:paraId="75113B2E" w14:textId="709CC68C" w:rsidR="00745EC1" w:rsidRPr="00B15EF5" w:rsidRDefault="004564F7" w:rsidP="003F09ED">
            <w:pPr>
              <w:pStyle w:val="TAC"/>
              <w:rPr>
                <w:ins w:id="100" w:author="Ojas Choksi" w:date="2020-10-17T17:44:00Z"/>
                <w:rFonts w:cs="v5.0.0"/>
              </w:rPr>
            </w:pPr>
            <w:ins w:id="101" w:author="Ojas Choksi" w:date="2020-10-22T09:02:00Z">
              <w:r>
                <w:rPr>
                  <w:rFonts w:cs="Arial"/>
                </w:rPr>
                <w:t>P</w:t>
              </w:r>
              <w:r>
                <w:rPr>
                  <w:rFonts w:cs="Arial"/>
                  <w:vertAlign w:val="subscript"/>
                </w:rPr>
                <w:t xml:space="preserve">EIRP </w:t>
              </w:r>
            </w:ins>
            <w:ins w:id="102" w:author="Ojas Choksi" w:date="2020-10-17T17:44: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31185B7B" w14:textId="59DB6516" w:rsidR="00745EC1" w:rsidRPr="00B15EF5" w:rsidRDefault="00745EC1" w:rsidP="003F09ED">
            <w:pPr>
              <w:pStyle w:val="TAC"/>
              <w:rPr>
                <w:ins w:id="103" w:author="Ojas Choksi" w:date="2020-10-17T17:44:00Z"/>
                <w:rFonts w:cs="v5.0.0"/>
              </w:rPr>
            </w:pPr>
          </w:p>
        </w:tc>
        <w:tc>
          <w:tcPr>
            <w:tcW w:w="2708" w:type="dxa"/>
          </w:tcPr>
          <w:p w14:paraId="0E7A5C9F" w14:textId="41AD87D0" w:rsidR="00745EC1" w:rsidRPr="00B15EF5" w:rsidRDefault="004564F7" w:rsidP="003F09ED">
            <w:pPr>
              <w:pStyle w:val="TAC"/>
              <w:rPr>
                <w:ins w:id="104" w:author="Ojas Choksi" w:date="2020-10-17T17:44:00Z"/>
                <w:rFonts w:cs="Arial"/>
              </w:rPr>
            </w:pPr>
            <w:ins w:id="105" w:author="Ojas Choksi" w:date="2020-10-22T09:02:00Z">
              <w:r>
                <w:rPr>
                  <w:rFonts w:cs="Arial"/>
                </w:rPr>
                <w:t>P</w:t>
              </w:r>
              <w:r>
                <w:rPr>
                  <w:rFonts w:cs="Arial"/>
                  <w:vertAlign w:val="subscript"/>
                </w:rPr>
                <w:t xml:space="preserve">EIRP </w:t>
              </w:r>
            </w:ins>
            <w:ins w:id="106"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r>
      <w:tr w:rsidR="00745EC1" w:rsidRPr="00B15EF5" w14:paraId="4D2083FC" w14:textId="77777777" w:rsidTr="003F09ED">
        <w:trPr>
          <w:cantSplit/>
          <w:jc w:val="center"/>
          <w:ins w:id="107" w:author="Ojas Choksi" w:date="2020-10-17T17:44:00Z"/>
        </w:trPr>
        <w:tc>
          <w:tcPr>
            <w:tcW w:w="1530" w:type="dxa"/>
            <w:vMerge/>
          </w:tcPr>
          <w:p w14:paraId="626C0E0F" w14:textId="77777777" w:rsidR="00745EC1" w:rsidRPr="00B15EF5" w:rsidRDefault="00745EC1" w:rsidP="00745EC1">
            <w:pPr>
              <w:pStyle w:val="TAC"/>
              <w:rPr>
                <w:ins w:id="108" w:author="Ojas Choksi" w:date="2020-10-17T17:44:00Z"/>
                <w:rFonts w:cs="v5.0.0"/>
              </w:rPr>
            </w:pPr>
          </w:p>
        </w:tc>
        <w:tc>
          <w:tcPr>
            <w:tcW w:w="1432" w:type="dxa"/>
          </w:tcPr>
          <w:p w14:paraId="66643A3A" w14:textId="12FB7486" w:rsidR="00745EC1" w:rsidRPr="00B15EF5" w:rsidRDefault="00745EC1" w:rsidP="00745EC1">
            <w:pPr>
              <w:pStyle w:val="TAC"/>
              <w:rPr>
                <w:ins w:id="109" w:author="Ojas Choksi" w:date="2020-10-17T17:44:00Z"/>
                <w:rFonts w:cs="v5.0.0"/>
              </w:rPr>
            </w:pPr>
            <w:ins w:id="110" w:author="Ojas Choksi" w:date="2020-10-17T17:45:00Z">
              <w:r w:rsidRPr="00B15EF5">
                <w:rPr>
                  <w:rFonts w:cs="v5.0.0"/>
                </w:rPr>
                <w:t>15</w:t>
              </w:r>
              <w:r>
                <w:rPr>
                  <w:rFonts w:cs="v5.0.0"/>
                </w:rPr>
                <w:t>59 - 1610</w:t>
              </w:r>
            </w:ins>
          </w:p>
        </w:tc>
        <w:tc>
          <w:tcPr>
            <w:tcW w:w="1620" w:type="dxa"/>
          </w:tcPr>
          <w:p w14:paraId="2E1AA8AD" w14:textId="76B14892" w:rsidR="00745EC1" w:rsidRPr="009202AA" w:rsidRDefault="004564F7" w:rsidP="00745EC1">
            <w:pPr>
              <w:pStyle w:val="TAC"/>
              <w:rPr>
                <w:ins w:id="111" w:author="Ojas Choksi" w:date="2020-10-17T17:44:00Z"/>
                <w:rFonts w:cs="Arial"/>
              </w:rPr>
            </w:pPr>
            <w:ins w:id="112" w:author="Ojas Choksi" w:date="2020-10-22T09:02:00Z">
              <w:r>
                <w:rPr>
                  <w:rFonts w:cs="Arial"/>
                </w:rPr>
                <w:t>P</w:t>
              </w:r>
              <w:r>
                <w:rPr>
                  <w:rFonts w:cs="Arial"/>
                  <w:vertAlign w:val="subscript"/>
                </w:rPr>
                <w:t xml:space="preserve">EIRP </w:t>
              </w:r>
            </w:ins>
            <w:ins w:id="113"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4FC5B403" w14:textId="72CEBB76" w:rsidR="00745EC1" w:rsidRPr="009202AA" w:rsidRDefault="004564F7" w:rsidP="00745EC1">
            <w:pPr>
              <w:pStyle w:val="TAC"/>
              <w:rPr>
                <w:ins w:id="114" w:author="Ojas Choksi" w:date="2020-10-17T17:44:00Z"/>
                <w:rFonts w:cs="Arial"/>
              </w:rPr>
            </w:pPr>
            <w:ins w:id="115" w:author="Ojas Choksi" w:date="2020-10-22T09:02:00Z">
              <w:r>
                <w:rPr>
                  <w:rFonts w:cs="Arial"/>
                </w:rPr>
                <w:t>P</w:t>
              </w:r>
              <w:r>
                <w:rPr>
                  <w:rFonts w:cs="Arial"/>
                  <w:vertAlign w:val="subscript"/>
                </w:rPr>
                <w:t xml:space="preserve">EIRP </w:t>
              </w:r>
            </w:ins>
            <w:ins w:id="116"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2708" w:type="dxa"/>
          </w:tcPr>
          <w:p w14:paraId="6E97B5A6" w14:textId="77777777" w:rsidR="00745EC1" w:rsidRPr="009202AA" w:rsidRDefault="00745EC1" w:rsidP="00745EC1">
            <w:pPr>
              <w:pStyle w:val="TAC"/>
              <w:rPr>
                <w:ins w:id="117" w:author="Ojas Choksi" w:date="2020-10-17T17:44:00Z"/>
                <w:rFonts w:cs="Arial"/>
              </w:rPr>
            </w:pPr>
          </w:p>
        </w:tc>
      </w:tr>
      <w:tr w:rsidR="00745EC1" w:rsidRPr="00B15EF5" w14:paraId="59AC6324" w14:textId="77777777" w:rsidTr="003F09ED">
        <w:trPr>
          <w:cantSplit/>
          <w:jc w:val="center"/>
          <w:ins w:id="118" w:author="Ojas Choksi" w:date="2020-10-17T17:44:00Z"/>
        </w:trPr>
        <w:tc>
          <w:tcPr>
            <w:tcW w:w="1530" w:type="dxa"/>
            <w:vMerge/>
          </w:tcPr>
          <w:p w14:paraId="123CF3FF" w14:textId="77777777" w:rsidR="00745EC1" w:rsidRPr="00B15EF5" w:rsidRDefault="00745EC1" w:rsidP="00745EC1">
            <w:pPr>
              <w:pStyle w:val="TAC"/>
              <w:rPr>
                <w:ins w:id="119" w:author="Ojas Choksi" w:date="2020-10-17T17:44:00Z"/>
                <w:rFonts w:cs="v5.0.0"/>
              </w:rPr>
            </w:pPr>
          </w:p>
        </w:tc>
        <w:tc>
          <w:tcPr>
            <w:tcW w:w="1432" w:type="dxa"/>
          </w:tcPr>
          <w:p w14:paraId="47692786" w14:textId="1CBE9C91" w:rsidR="00745EC1" w:rsidRPr="00B15EF5" w:rsidRDefault="00745EC1" w:rsidP="00745EC1">
            <w:pPr>
              <w:pStyle w:val="TAC"/>
              <w:rPr>
                <w:ins w:id="120" w:author="Ojas Choksi" w:date="2020-10-17T17:44:00Z"/>
                <w:rFonts w:cs="v5.0.0"/>
              </w:rPr>
            </w:pPr>
            <w:ins w:id="121" w:author="Ojas Choksi" w:date="2020-10-17T17:45:00Z">
              <w:r w:rsidRPr="00B15EF5">
                <w:rPr>
                  <w:rFonts w:cs="v5.0.0"/>
                </w:rPr>
                <w:t>1</w:t>
              </w:r>
              <w:r>
                <w:rPr>
                  <w:rFonts w:cs="v5.0.0"/>
                </w:rPr>
                <w:t>610 - 1650</w:t>
              </w:r>
            </w:ins>
          </w:p>
        </w:tc>
        <w:tc>
          <w:tcPr>
            <w:tcW w:w="1620" w:type="dxa"/>
          </w:tcPr>
          <w:p w14:paraId="281E07C3" w14:textId="6317ED6D" w:rsidR="00745EC1" w:rsidRPr="009202AA" w:rsidRDefault="004564F7" w:rsidP="00745EC1">
            <w:pPr>
              <w:pStyle w:val="TAC"/>
              <w:rPr>
                <w:ins w:id="122" w:author="Ojas Choksi" w:date="2020-10-17T17:44:00Z"/>
                <w:rFonts w:cs="Arial"/>
              </w:rPr>
            </w:pPr>
            <w:ins w:id="123" w:author="Ojas Choksi" w:date="2020-10-22T09:02:00Z">
              <w:r>
                <w:rPr>
                  <w:rFonts w:cs="Arial"/>
                </w:rPr>
                <w:t>P</w:t>
              </w:r>
              <w:r>
                <w:rPr>
                  <w:rFonts w:cs="Arial"/>
                  <w:vertAlign w:val="subscript"/>
                </w:rPr>
                <w:t xml:space="preserve">EIRP </w:t>
              </w:r>
            </w:ins>
            <w:ins w:id="124"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231C93A4" w14:textId="0528B30F" w:rsidR="00745EC1" w:rsidRPr="009202AA" w:rsidRDefault="004564F7" w:rsidP="00745EC1">
            <w:pPr>
              <w:pStyle w:val="TAC"/>
              <w:rPr>
                <w:ins w:id="125" w:author="Ojas Choksi" w:date="2020-10-17T17:44:00Z"/>
                <w:rFonts w:cs="Arial"/>
              </w:rPr>
            </w:pPr>
            <w:ins w:id="126" w:author="Ojas Choksi" w:date="2020-10-22T09:02:00Z">
              <w:r>
                <w:rPr>
                  <w:rFonts w:cs="Arial"/>
                </w:rPr>
                <w:t>P</w:t>
              </w:r>
              <w:r>
                <w:rPr>
                  <w:rFonts w:cs="Arial"/>
                  <w:vertAlign w:val="subscript"/>
                </w:rPr>
                <w:t xml:space="preserve">EIRP </w:t>
              </w:r>
            </w:ins>
            <w:ins w:id="127"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2708" w:type="dxa"/>
          </w:tcPr>
          <w:p w14:paraId="1A58BF37" w14:textId="77777777" w:rsidR="00745EC1" w:rsidRPr="009202AA" w:rsidRDefault="00745EC1" w:rsidP="00745EC1">
            <w:pPr>
              <w:pStyle w:val="TAC"/>
              <w:rPr>
                <w:ins w:id="128" w:author="Ojas Choksi" w:date="2020-10-17T17:44:00Z"/>
                <w:rFonts w:cs="Arial"/>
              </w:rPr>
            </w:pPr>
          </w:p>
        </w:tc>
      </w:tr>
    </w:tbl>
    <w:p w14:paraId="4A31F4C4" w14:textId="77777777" w:rsidR="00745EC1" w:rsidRPr="009202AA" w:rsidRDefault="00745EC1" w:rsidP="006E280F">
      <w:pPr>
        <w:keepLines/>
        <w:ind w:left="1135" w:hanging="851"/>
      </w:pPr>
    </w:p>
    <w:p w14:paraId="57B9A8A8" w14:textId="4EB4E63F" w:rsidR="006E280F" w:rsidRPr="007807A2" w:rsidRDefault="006E280F" w:rsidP="007B1892">
      <w:pPr>
        <w:keepLines/>
        <w:ind w:left="1135" w:hanging="851"/>
      </w:pPr>
      <w:r w:rsidRPr="009202AA">
        <w:t>NOTE:</w:t>
      </w:r>
      <w:r w:rsidRPr="009202AA">
        <w:tab/>
        <w:t>The regional requirement</w:t>
      </w:r>
      <w:ins w:id="129" w:author="Ojas Choksi" w:date="2020-11-07T10:44:00Z">
        <w:r w:rsidR="00805C8B">
          <w:t>s</w:t>
        </w:r>
      </w:ins>
      <w:r w:rsidRPr="009202AA">
        <w:t xml:space="preserve">, included in FCC Order DA </w:t>
      </w:r>
      <w:ins w:id="130" w:author="Ojas Choksi" w:date="2020-10-17T12:53:00Z">
        <w:r w:rsidR="006F634C">
          <w:t>20-4</w:t>
        </w:r>
      </w:ins>
      <w:ins w:id="131" w:author="Ojas Choksi" w:date="2020-10-17T12:54:00Z">
        <w:r w:rsidR="006F634C">
          <w:t>8</w:t>
        </w:r>
      </w:ins>
      <w:del w:id="132" w:author="Ojas Choksi" w:date="2020-10-17T12:53:00Z">
        <w:r w:rsidRPr="009202AA" w:rsidDel="006F634C">
          <w:delText>10-534</w:delText>
        </w:r>
      </w:del>
      <w:del w:id="133" w:author="Ojas Choksi" w:date="2020-10-17T12:54:00Z">
        <w:r w:rsidRPr="009202AA" w:rsidDel="006F634C">
          <w:delText xml:space="preserve"> [x]</w:delText>
        </w:r>
      </w:del>
      <w:r w:rsidRPr="009202AA">
        <w:t xml:space="preserve"> </w:t>
      </w:r>
      <w:ins w:id="134" w:author="Ojas Choksi" w:date="2020-11-07T10:44:00Z">
        <w:r w:rsidR="00805C8B">
          <w:t>are</w:t>
        </w:r>
      </w:ins>
      <w:del w:id="135" w:author="Ojas Choksi" w:date="2020-11-07T10:44:00Z">
        <w:r w:rsidRPr="009202AA" w:rsidDel="00805C8B">
          <w:delText>is</w:delText>
        </w:r>
      </w:del>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ins w:id="136" w:author="Ojas Choksi" w:date="2020-10-22T19:41:00Z">
        <w:r w:rsidR="007807A2">
          <w:t xml:space="preserve"> P</w:t>
        </w:r>
        <w:r w:rsidR="007807A2">
          <w:rPr>
            <w:vertAlign w:val="subscript"/>
          </w:rPr>
          <w:t>EIRP</w:t>
        </w:r>
        <w:r w:rsidR="007807A2">
          <w:t xml:space="preserve"> </w:t>
        </w:r>
      </w:ins>
      <w:ins w:id="137" w:author="Ojas Choksi" w:date="2020-10-22T19:44:00Z">
        <w:r w:rsidR="007807A2">
          <w:t xml:space="preserve">values </w:t>
        </w:r>
      </w:ins>
      <w:ins w:id="138" w:author="Ojas Choksi" w:date="2020-10-22T19:41:00Z">
        <w:r w:rsidR="007807A2">
          <w:t xml:space="preserve">in table </w:t>
        </w:r>
      </w:ins>
      <w:ins w:id="139" w:author="Ojas Choksi" w:date="2020-10-22T19:42:00Z">
        <w:r w:rsidR="007807A2" w:rsidRPr="009202AA">
          <w:t>9.7.5.2.4.5</w:t>
        </w:r>
        <w:r w:rsidR="007807A2" w:rsidRPr="009202AA">
          <w:rPr>
            <w:rFonts w:cs="v5.0.0"/>
          </w:rPr>
          <w:t>-1</w:t>
        </w:r>
        <w:r w:rsidR="007807A2">
          <w:rPr>
            <w:rFonts w:cs="v5.0.0"/>
          </w:rPr>
          <w:t xml:space="preserve"> </w:t>
        </w:r>
      </w:ins>
      <w:ins w:id="140" w:author="Ojas Choksi" w:date="2020-10-22T19:44:00Z">
        <w:r w:rsidR="007807A2">
          <w:rPr>
            <w:rFonts w:cs="v5.0.0"/>
          </w:rPr>
          <w:t>are</w:t>
        </w:r>
      </w:ins>
      <w:ins w:id="141" w:author="Ojas Choksi" w:date="2020-10-22T19:42:00Z">
        <w:r w:rsidR="007807A2">
          <w:rPr>
            <w:rFonts w:cs="v5.0.0"/>
          </w:rPr>
          <w:t xml:space="preserve"> the effective isotropic power (or radiated power spectral density) set in </w:t>
        </w:r>
      </w:ins>
      <w:ins w:id="142" w:author="Ojas Choksi" w:date="2020-10-22T19:44:00Z">
        <w:r w:rsidR="007807A2">
          <w:rPr>
            <w:rFonts w:cs="v5.0.0"/>
          </w:rPr>
          <w:t xml:space="preserve">the </w:t>
        </w:r>
      </w:ins>
      <w:ins w:id="143" w:author="Ojas Choksi" w:date="2020-10-22T19:45:00Z">
        <w:r w:rsidR="007807A2">
          <w:rPr>
            <w:rFonts w:cs="v5.0.0"/>
          </w:rPr>
          <w:t>FCC Order DA 20-48</w:t>
        </w:r>
      </w:ins>
      <w:ins w:id="144" w:author="Ojas Choksi" w:date="2020-10-22T19:43:00Z">
        <w:r w:rsidR="007807A2">
          <w:rPr>
            <w:rFonts w:cs="v5.0.0"/>
          </w:rPr>
          <w:t xml:space="preserve"> for the specified frequency ranges and</w:t>
        </w:r>
      </w:ins>
      <w:ins w:id="145" w:author="Ojas Choksi" w:date="2020-10-22T19:44:00Z">
        <w:r w:rsidR="007807A2">
          <w:rPr>
            <w:rFonts w:cs="v5.0.0"/>
          </w:rPr>
          <w:t xml:space="preserve"> bandwidths</w:t>
        </w:r>
      </w:ins>
      <w:ins w:id="146" w:author="Ojas Choksi" w:date="2020-10-22T19:49:00Z">
        <w:r w:rsidR="00716676">
          <w:rPr>
            <w:rFonts w:cs="v5.0.0"/>
          </w:rPr>
          <w:t>.</w:t>
        </w:r>
      </w:ins>
    </w:p>
    <w:p w14:paraId="1A5F7A0F" w14:textId="77777777" w:rsidR="004E40AB" w:rsidRDefault="004E40AB" w:rsidP="003316D1">
      <w:pPr>
        <w:rPr>
          <w:noProof/>
          <w:color w:val="0070C0"/>
        </w:rPr>
      </w:pPr>
    </w:p>
    <w:p w14:paraId="61FFEDD5" w14:textId="77777777" w:rsidR="004E40AB" w:rsidRDefault="004E40AB" w:rsidP="003316D1">
      <w:pPr>
        <w:rPr>
          <w:noProof/>
          <w:color w:val="0070C0"/>
        </w:rPr>
      </w:pPr>
    </w:p>
    <w:p w14:paraId="2B0B2F5F" w14:textId="17043125" w:rsidR="00AA7FA7" w:rsidRDefault="006E280F" w:rsidP="00AA7FA7">
      <w:pPr>
        <w:rPr>
          <w:noProof/>
          <w:color w:val="0070C0"/>
        </w:rPr>
      </w:pPr>
      <w:r>
        <w:rPr>
          <w:noProof/>
          <w:color w:val="0070C0"/>
        </w:rPr>
        <w:t xml:space="preserve">------------------------------------------------------------- </w:t>
      </w:r>
      <w:r w:rsidR="00055972">
        <w:rPr>
          <w:noProof/>
          <w:color w:val="0070C0"/>
        </w:rPr>
        <w:t>END OF CHANGES</w:t>
      </w:r>
      <w:r>
        <w:rPr>
          <w:noProof/>
          <w:color w:val="0070C0"/>
        </w:rPr>
        <w:t xml:space="preserve"> ------------------------------------------------------</w:t>
      </w:r>
    </w:p>
    <w:sectPr w:rsidR="00AA7F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C660D" w14:textId="77777777" w:rsidR="00D2421F" w:rsidRDefault="00D2421F">
      <w:r>
        <w:separator/>
      </w:r>
    </w:p>
  </w:endnote>
  <w:endnote w:type="continuationSeparator" w:id="0">
    <w:p w14:paraId="582C1354" w14:textId="77777777" w:rsidR="00D2421F" w:rsidRDefault="00D2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v3.8.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06302" w14:textId="77777777" w:rsidR="00D2421F" w:rsidRDefault="00D2421F">
      <w:r>
        <w:separator/>
      </w:r>
    </w:p>
  </w:footnote>
  <w:footnote w:type="continuationSeparator" w:id="0">
    <w:p w14:paraId="00E421D3" w14:textId="77777777" w:rsidR="00D2421F" w:rsidRDefault="00D24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F0253" w:rsidRDefault="007F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F0253" w:rsidRDefault="007F0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F0253" w:rsidRDefault="007F0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F0253" w:rsidRDefault="007F0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AB"/>
    <w:rsid w:val="00022E4A"/>
    <w:rsid w:val="00055972"/>
    <w:rsid w:val="000A6394"/>
    <w:rsid w:val="000B7FED"/>
    <w:rsid w:val="000C038A"/>
    <w:rsid w:val="000C6598"/>
    <w:rsid w:val="000C739F"/>
    <w:rsid w:val="000F6F18"/>
    <w:rsid w:val="00145D43"/>
    <w:rsid w:val="00184D6C"/>
    <w:rsid w:val="00192C46"/>
    <w:rsid w:val="001A08B3"/>
    <w:rsid w:val="001A7B60"/>
    <w:rsid w:val="001B52F0"/>
    <w:rsid w:val="001B7A65"/>
    <w:rsid w:val="001C605A"/>
    <w:rsid w:val="001E41F3"/>
    <w:rsid w:val="002567A6"/>
    <w:rsid w:val="0026004D"/>
    <w:rsid w:val="002640DD"/>
    <w:rsid w:val="0026566F"/>
    <w:rsid w:val="00275D12"/>
    <w:rsid w:val="00283B44"/>
    <w:rsid w:val="00284FEB"/>
    <w:rsid w:val="002860C4"/>
    <w:rsid w:val="002929D9"/>
    <w:rsid w:val="002A38E5"/>
    <w:rsid w:val="002A60D8"/>
    <w:rsid w:val="002B0A1C"/>
    <w:rsid w:val="002B5741"/>
    <w:rsid w:val="00305409"/>
    <w:rsid w:val="003316D1"/>
    <w:rsid w:val="00345AF5"/>
    <w:rsid w:val="003609EF"/>
    <w:rsid w:val="0036231A"/>
    <w:rsid w:val="00372FC6"/>
    <w:rsid w:val="00374DD4"/>
    <w:rsid w:val="00381871"/>
    <w:rsid w:val="003E1A36"/>
    <w:rsid w:val="00410371"/>
    <w:rsid w:val="004242F1"/>
    <w:rsid w:val="004564F7"/>
    <w:rsid w:val="00491791"/>
    <w:rsid w:val="004A21AA"/>
    <w:rsid w:val="004B75B7"/>
    <w:rsid w:val="004E40AB"/>
    <w:rsid w:val="00507EE7"/>
    <w:rsid w:val="0051580D"/>
    <w:rsid w:val="00520EB8"/>
    <w:rsid w:val="00523631"/>
    <w:rsid w:val="00533B91"/>
    <w:rsid w:val="00547111"/>
    <w:rsid w:val="00571FD2"/>
    <w:rsid w:val="00592D74"/>
    <w:rsid w:val="005D6CD0"/>
    <w:rsid w:val="005E2C44"/>
    <w:rsid w:val="005E3967"/>
    <w:rsid w:val="00621188"/>
    <w:rsid w:val="006257ED"/>
    <w:rsid w:val="00627A53"/>
    <w:rsid w:val="00631BC7"/>
    <w:rsid w:val="00640159"/>
    <w:rsid w:val="00682E61"/>
    <w:rsid w:val="00695808"/>
    <w:rsid w:val="006B3116"/>
    <w:rsid w:val="006B46FB"/>
    <w:rsid w:val="006E21FB"/>
    <w:rsid w:val="006E280F"/>
    <w:rsid w:val="006F634C"/>
    <w:rsid w:val="00711599"/>
    <w:rsid w:val="00716676"/>
    <w:rsid w:val="00745EC1"/>
    <w:rsid w:val="007807A2"/>
    <w:rsid w:val="00792342"/>
    <w:rsid w:val="007977A8"/>
    <w:rsid w:val="007B1892"/>
    <w:rsid w:val="007B223F"/>
    <w:rsid w:val="007B512A"/>
    <w:rsid w:val="007C2097"/>
    <w:rsid w:val="007D3238"/>
    <w:rsid w:val="007D6A07"/>
    <w:rsid w:val="007F0253"/>
    <w:rsid w:val="007F7259"/>
    <w:rsid w:val="008040A8"/>
    <w:rsid w:val="00805C8B"/>
    <w:rsid w:val="008279FA"/>
    <w:rsid w:val="008314FA"/>
    <w:rsid w:val="008626E7"/>
    <w:rsid w:val="00870EE7"/>
    <w:rsid w:val="008863B9"/>
    <w:rsid w:val="008A45A6"/>
    <w:rsid w:val="008F686C"/>
    <w:rsid w:val="009148DE"/>
    <w:rsid w:val="00941E30"/>
    <w:rsid w:val="00974B0B"/>
    <w:rsid w:val="009777D9"/>
    <w:rsid w:val="00991B88"/>
    <w:rsid w:val="009A475E"/>
    <w:rsid w:val="009A5753"/>
    <w:rsid w:val="009A579D"/>
    <w:rsid w:val="009B5950"/>
    <w:rsid w:val="009E3297"/>
    <w:rsid w:val="009F734F"/>
    <w:rsid w:val="00A246B6"/>
    <w:rsid w:val="00A47E70"/>
    <w:rsid w:val="00A50CF0"/>
    <w:rsid w:val="00A5683F"/>
    <w:rsid w:val="00A622FD"/>
    <w:rsid w:val="00A74A5A"/>
    <w:rsid w:val="00A7671C"/>
    <w:rsid w:val="00AA2CBC"/>
    <w:rsid w:val="00AA7981"/>
    <w:rsid w:val="00AA7FA7"/>
    <w:rsid w:val="00AC5820"/>
    <w:rsid w:val="00AD1CD8"/>
    <w:rsid w:val="00AE3443"/>
    <w:rsid w:val="00AF1306"/>
    <w:rsid w:val="00B04594"/>
    <w:rsid w:val="00B258BB"/>
    <w:rsid w:val="00B50496"/>
    <w:rsid w:val="00B67B97"/>
    <w:rsid w:val="00B968C8"/>
    <w:rsid w:val="00BA3EC5"/>
    <w:rsid w:val="00BA51D9"/>
    <w:rsid w:val="00BB2E98"/>
    <w:rsid w:val="00BB5DFC"/>
    <w:rsid w:val="00BD279D"/>
    <w:rsid w:val="00BD6BB8"/>
    <w:rsid w:val="00C438F9"/>
    <w:rsid w:val="00C66BA2"/>
    <w:rsid w:val="00C75B9C"/>
    <w:rsid w:val="00C95985"/>
    <w:rsid w:val="00CA1C42"/>
    <w:rsid w:val="00CA44D5"/>
    <w:rsid w:val="00CC16A1"/>
    <w:rsid w:val="00CC5026"/>
    <w:rsid w:val="00CC68D0"/>
    <w:rsid w:val="00D03F9A"/>
    <w:rsid w:val="00D06D51"/>
    <w:rsid w:val="00D2421F"/>
    <w:rsid w:val="00D24991"/>
    <w:rsid w:val="00D50255"/>
    <w:rsid w:val="00D64EA7"/>
    <w:rsid w:val="00D66520"/>
    <w:rsid w:val="00DD7C8D"/>
    <w:rsid w:val="00DE34CF"/>
    <w:rsid w:val="00E13272"/>
    <w:rsid w:val="00E13F3D"/>
    <w:rsid w:val="00E34898"/>
    <w:rsid w:val="00EB09B7"/>
    <w:rsid w:val="00EB2ADD"/>
    <w:rsid w:val="00EE7D7C"/>
    <w:rsid w:val="00F15374"/>
    <w:rsid w:val="00F25D98"/>
    <w:rsid w:val="00F300FB"/>
    <w:rsid w:val="00F46D9F"/>
    <w:rsid w:val="00F75394"/>
    <w:rsid w:val="00F96F0A"/>
    <w:rsid w:val="00FA4C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3316D1"/>
    <w:rPr>
      <w:rFonts w:ascii="Arial" w:hAnsi="Arial"/>
      <w:sz w:val="18"/>
      <w:lang w:val="en-GB" w:eastAsia="en-US"/>
    </w:rPr>
  </w:style>
  <w:style w:type="character" w:customStyle="1" w:styleId="TANChar">
    <w:name w:val="TAN Char"/>
    <w:link w:val="TAN"/>
    <w:qFormat/>
    <w:rsid w:val="003316D1"/>
    <w:rPr>
      <w:rFonts w:ascii="Arial" w:hAnsi="Arial"/>
      <w:sz w:val="18"/>
      <w:lang w:val="en-GB" w:eastAsia="en-US"/>
    </w:rPr>
  </w:style>
  <w:style w:type="paragraph" w:styleId="Revision">
    <w:name w:val="Revision"/>
    <w:hidden/>
    <w:uiPriority w:val="99"/>
    <w:semiHidden/>
    <w:rsid w:val="003316D1"/>
    <w:rPr>
      <w:rFonts w:ascii="Times New Roman" w:hAnsi="Times New Roman"/>
      <w:lang w:val="en-GB" w:eastAsia="en-US"/>
    </w:rPr>
  </w:style>
  <w:style w:type="character" w:customStyle="1" w:styleId="CRCoverPageChar">
    <w:name w:val="CR Cover Page Char"/>
    <w:link w:val="CRCoverPage"/>
    <w:rsid w:val="00A622FD"/>
    <w:rPr>
      <w:rFonts w:ascii="Arial" w:hAnsi="Arial"/>
      <w:lang w:val="en-GB" w:eastAsia="en-US"/>
    </w:rPr>
  </w:style>
  <w:style w:type="character" w:customStyle="1" w:styleId="B1Char">
    <w:name w:val="B1 Char"/>
    <w:link w:val="B1"/>
    <w:qFormat/>
    <w:rsid w:val="006E2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4</Pages>
  <Words>1439</Words>
  <Characters>8203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2020-11-07T15:45:00Z</dcterms:created>
  <dcterms:modified xsi:type="dcterms:W3CDTF">2020-11-08T16:57:00Z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